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84097" w14:textId="7E5DBAD5" w:rsidR="00371B4D" w:rsidRDefault="00371B4D" w:rsidP="00371B4D">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GoBack"/>
      <w:bookmarkEnd w:id="12"/>
      <w:r>
        <w:rPr>
          <w:b/>
          <w:noProof/>
          <w:sz w:val="24"/>
        </w:rPr>
        <w:t xml:space="preserve">3GPP TSG-RAN </w:t>
      </w:r>
      <w:r>
        <w:rPr>
          <w:rFonts w:hint="eastAsia"/>
          <w:b/>
          <w:noProof/>
          <w:sz w:val="24"/>
          <w:lang w:eastAsia="zh-CN"/>
        </w:rPr>
        <w:t>WG</w:t>
      </w:r>
      <w:r>
        <w:rPr>
          <w:b/>
          <w:noProof/>
          <w:sz w:val="24"/>
        </w:rPr>
        <w:t>2 Meeting #119</w:t>
      </w:r>
      <w:r w:rsidR="00F2074F">
        <w:rPr>
          <w:b/>
          <w:noProof/>
          <w:sz w:val="24"/>
        </w:rPr>
        <w:t xml:space="preserve"> </w:t>
      </w:r>
      <w:r w:rsidR="00F2074F" w:rsidRPr="00F2074F">
        <w:rPr>
          <w:b/>
          <w:noProof/>
          <w:sz w:val="24"/>
        </w:rPr>
        <w:t>electronic</w:t>
      </w:r>
      <w:r>
        <w:rPr>
          <w:b/>
          <w:i/>
          <w:noProof/>
          <w:sz w:val="28"/>
        </w:rPr>
        <w:tab/>
        <w:t>R2-</w:t>
      </w:r>
      <w:r w:rsidR="00D35B2A">
        <w:rPr>
          <w:b/>
          <w:i/>
          <w:noProof/>
          <w:sz w:val="28"/>
        </w:rPr>
        <w:t>207949</w:t>
      </w:r>
    </w:p>
    <w:p w14:paraId="4322BD2B" w14:textId="4D0E4CFA" w:rsidR="00371B4D" w:rsidRDefault="00371B4D" w:rsidP="00371B4D">
      <w:pPr>
        <w:pStyle w:val="CRCoverPage"/>
        <w:outlineLvl w:val="0"/>
        <w:rPr>
          <w:b/>
          <w:noProof/>
          <w:sz w:val="24"/>
        </w:rPr>
      </w:pPr>
      <w:r>
        <w:rPr>
          <w:b/>
          <w:noProof/>
          <w:sz w:val="24"/>
        </w:rPr>
        <w:t xml:space="preserve">Online, </w:t>
      </w:r>
      <w:r w:rsidR="00CB5400">
        <w:rPr>
          <w:b/>
          <w:noProof/>
          <w:sz w:val="24"/>
        </w:rPr>
        <w:t>17</w:t>
      </w:r>
      <w:r w:rsidR="00CB5400" w:rsidRPr="00CB5400">
        <w:rPr>
          <w:b/>
          <w:noProof/>
          <w:sz w:val="24"/>
          <w:vertAlign w:val="superscript"/>
        </w:rPr>
        <w:t>th</w:t>
      </w:r>
      <w:r w:rsidR="00CB5400">
        <w:rPr>
          <w:b/>
          <w:noProof/>
          <w:sz w:val="24"/>
        </w:rPr>
        <w:t xml:space="preserve"> </w:t>
      </w:r>
      <w:r>
        <w:rPr>
          <w:b/>
          <w:noProof/>
          <w:sz w:val="24"/>
        </w:rPr>
        <w:t xml:space="preserve">– </w:t>
      </w:r>
      <w:r w:rsidR="00CB5400">
        <w:rPr>
          <w:b/>
          <w:noProof/>
          <w:sz w:val="24"/>
        </w:rPr>
        <w:t>2</w:t>
      </w:r>
      <w:r w:rsidR="003971BD">
        <w:rPr>
          <w:b/>
          <w:noProof/>
          <w:sz w:val="24"/>
        </w:rPr>
        <w:t>9</w:t>
      </w:r>
      <w:r w:rsidR="00CB5400" w:rsidRPr="00CB5400">
        <w:rPr>
          <w:b/>
          <w:noProof/>
          <w:sz w:val="24"/>
          <w:vertAlign w:val="superscript"/>
        </w:rPr>
        <w:t>th</w:t>
      </w:r>
      <w:r w:rsidR="00CB5400">
        <w:rPr>
          <w:b/>
          <w:noProof/>
          <w:sz w:val="24"/>
        </w:rPr>
        <w:t xml:space="preserve"> </w:t>
      </w:r>
      <w:r>
        <w:rPr>
          <w:b/>
          <w:noProof/>
          <w:sz w:val="24"/>
        </w:rPr>
        <w:t>Aug</w:t>
      </w:r>
      <w:r w:rsidR="00A35BB0">
        <w:rPr>
          <w:b/>
          <w:noProof/>
          <w:sz w:val="24"/>
        </w:rPr>
        <w:t>ust</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B4D" w14:paraId="2BD03306" w14:textId="77777777" w:rsidTr="006D742E">
        <w:tc>
          <w:tcPr>
            <w:tcW w:w="9641" w:type="dxa"/>
            <w:gridSpan w:val="9"/>
            <w:tcBorders>
              <w:top w:val="single" w:sz="4" w:space="0" w:color="auto"/>
              <w:left w:val="single" w:sz="4" w:space="0" w:color="auto"/>
              <w:right w:val="single" w:sz="4" w:space="0" w:color="auto"/>
            </w:tcBorders>
          </w:tcPr>
          <w:p w14:paraId="26BFEC12" w14:textId="77777777" w:rsidR="00371B4D" w:rsidRDefault="00371B4D" w:rsidP="006D742E">
            <w:pPr>
              <w:pStyle w:val="CRCoverPage"/>
              <w:spacing w:after="0"/>
              <w:jc w:val="right"/>
              <w:rPr>
                <w:i/>
                <w:noProof/>
              </w:rPr>
            </w:pPr>
            <w:r>
              <w:rPr>
                <w:i/>
                <w:noProof/>
                <w:sz w:val="14"/>
              </w:rPr>
              <w:t>CR-Form-v12.2</w:t>
            </w:r>
          </w:p>
        </w:tc>
      </w:tr>
      <w:tr w:rsidR="00371B4D" w14:paraId="22C81B32" w14:textId="77777777" w:rsidTr="006D742E">
        <w:tc>
          <w:tcPr>
            <w:tcW w:w="9641" w:type="dxa"/>
            <w:gridSpan w:val="9"/>
            <w:tcBorders>
              <w:left w:val="single" w:sz="4" w:space="0" w:color="auto"/>
              <w:right w:val="single" w:sz="4" w:space="0" w:color="auto"/>
            </w:tcBorders>
          </w:tcPr>
          <w:p w14:paraId="6D4247C4" w14:textId="77777777" w:rsidR="00371B4D" w:rsidRDefault="00371B4D" w:rsidP="006D742E">
            <w:pPr>
              <w:pStyle w:val="CRCoverPage"/>
              <w:spacing w:after="0"/>
              <w:jc w:val="center"/>
              <w:rPr>
                <w:noProof/>
              </w:rPr>
            </w:pPr>
            <w:r>
              <w:rPr>
                <w:b/>
                <w:noProof/>
                <w:sz w:val="32"/>
              </w:rPr>
              <w:t>CHANGE REQUEST</w:t>
            </w:r>
          </w:p>
        </w:tc>
      </w:tr>
      <w:tr w:rsidR="00371B4D" w14:paraId="260EA8BA" w14:textId="77777777" w:rsidTr="006D742E">
        <w:tc>
          <w:tcPr>
            <w:tcW w:w="9641" w:type="dxa"/>
            <w:gridSpan w:val="9"/>
            <w:tcBorders>
              <w:left w:val="single" w:sz="4" w:space="0" w:color="auto"/>
              <w:right w:val="single" w:sz="4" w:space="0" w:color="auto"/>
            </w:tcBorders>
          </w:tcPr>
          <w:p w14:paraId="71C823B4" w14:textId="77777777" w:rsidR="00371B4D" w:rsidRDefault="00371B4D" w:rsidP="006D742E">
            <w:pPr>
              <w:pStyle w:val="CRCoverPage"/>
              <w:spacing w:after="0"/>
              <w:rPr>
                <w:noProof/>
                <w:sz w:val="8"/>
                <w:szCs w:val="8"/>
              </w:rPr>
            </w:pPr>
          </w:p>
        </w:tc>
      </w:tr>
      <w:tr w:rsidR="00371B4D" w14:paraId="2032187D" w14:textId="77777777" w:rsidTr="006D742E">
        <w:tc>
          <w:tcPr>
            <w:tcW w:w="142" w:type="dxa"/>
            <w:tcBorders>
              <w:left w:val="single" w:sz="4" w:space="0" w:color="auto"/>
            </w:tcBorders>
          </w:tcPr>
          <w:p w14:paraId="1B6BB69F" w14:textId="77777777" w:rsidR="00371B4D" w:rsidRDefault="00371B4D" w:rsidP="006D742E">
            <w:pPr>
              <w:pStyle w:val="CRCoverPage"/>
              <w:spacing w:after="0"/>
              <w:jc w:val="right"/>
              <w:rPr>
                <w:noProof/>
              </w:rPr>
            </w:pPr>
          </w:p>
        </w:tc>
        <w:tc>
          <w:tcPr>
            <w:tcW w:w="1559" w:type="dxa"/>
            <w:shd w:val="pct30" w:color="FFFF00" w:fill="auto"/>
          </w:tcPr>
          <w:p w14:paraId="0E49BD71" w14:textId="4AD19D89" w:rsidR="00371B4D" w:rsidRPr="00410371" w:rsidRDefault="00371B4D" w:rsidP="006D742E">
            <w:pPr>
              <w:pStyle w:val="CRCoverPage"/>
              <w:spacing w:after="0"/>
              <w:jc w:val="right"/>
              <w:rPr>
                <w:b/>
                <w:noProof/>
                <w:sz w:val="28"/>
              </w:rPr>
            </w:pPr>
            <w:r>
              <w:rPr>
                <w:b/>
                <w:noProof/>
                <w:sz w:val="28"/>
              </w:rPr>
              <w:t>38.3</w:t>
            </w:r>
            <w:r w:rsidR="006251C3">
              <w:rPr>
                <w:b/>
                <w:noProof/>
                <w:sz w:val="28"/>
              </w:rPr>
              <w:t>00</w:t>
            </w:r>
          </w:p>
        </w:tc>
        <w:tc>
          <w:tcPr>
            <w:tcW w:w="709" w:type="dxa"/>
          </w:tcPr>
          <w:p w14:paraId="3DF55D0F" w14:textId="77777777" w:rsidR="00371B4D" w:rsidRDefault="00371B4D" w:rsidP="006D742E">
            <w:pPr>
              <w:pStyle w:val="CRCoverPage"/>
              <w:spacing w:after="0"/>
              <w:jc w:val="center"/>
              <w:rPr>
                <w:noProof/>
              </w:rPr>
            </w:pPr>
            <w:r>
              <w:rPr>
                <w:b/>
                <w:noProof/>
                <w:sz w:val="28"/>
              </w:rPr>
              <w:t>CR</w:t>
            </w:r>
          </w:p>
        </w:tc>
        <w:tc>
          <w:tcPr>
            <w:tcW w:w="1276" w:type="dxa"/>
            <w:shd w:val="pct30" w:color="FFFF00" w:fill="auto"/>
          </w:tcPr>
          <w:p w14:paraId="08FFED75" w14:textId="6FCACB48" w:rsidR="00371B4D" w:rsidRPr="00410371" w:rsidRDefault="003D3CCA" w:rsidP="006D742E">
            <w:pPr>
              <w:pStyle w:val="CRCoverPage"/>
              <w:spacing w:after="0"/>
              <w:jc w:val="center"/>
              <w:rPr>
                <w:noProof/>
              </w:rPr>
            </w:pPr>
            <w:r>
              <w:rPr>
                <w:b/>
                <w:noProof/>
                <w:sz w:val="28"/>
                <w:lang w:eastAsia="zh-CN"/>
              </w:rPr>
              <w:t>0521</w:t>
            </w:r>
          </w:p>
        </w:tc>
        <w:tc>
          <w:tcPr>
            <w:tcW w:w="709" w:type="dxa"/>
          </w:tcPr>
          <w:p w14:paraId="5D454F49" w14:textId="77777777" w:rsidR="00371B4D" w:rsidRDefault="00371B4D" w:rsidP="006D742E">
            <w:pPr>
              <w:pStyle w:val="CRCoverPage"/>
              <w:tabs>
                <w:tab w:val="right" w:pos="625"/>
              </w:tabs>
              <w:spacing w:after="0"/>
              <w:jc w:val="center"/>
              <w:rPr>
                <w:noProof/>
              </w:rPr>
            </w:pPr>
            <w:r>
              <w:rPr>
                <w:b/>
                <w:bCs/>
                <w:noProof/>
                <w:sz w:val="28"/>
              </w:rPr>
              <w:t>rev</w:t>
            </w:r>
          </w:p>
        </w:tc>
        <w:tc>
          <w:tcPr>
            <w:tcW w:w="992" w:type="dxa"/>
            <w:shd w:val="pct30" w:color="FFFF00" w:fill="auto"/>
          </w:tcPr>
          <w:p w14:paraId="46FF7CAF" w14:textId="77777777" w:rsidR="00371B4D" w:rsidRPr="00410371" w:rsidRDefault="00371B4D" w:rsidP="006D742E">
            <w:pPr>
              <w:pStyle w:val="CRCoverPage"/>
              <w:spacing w:after="0"/>
              <w:jc w:val="center"/>
              <w:rPr>
                <w:b/>
                <w:noProof/>
              </w:rPr>
            </w:pPr>
            <w:r>
              <w:rPr>
                <w:rFonts w:hint="eastAsia"/>
                <w:b/>
                <w:noProof/>
                <w:sz w:val="28"/>
                <w:lang w:eastAsia="zh-CN"/>
              </w:rPr>
              <w:t>-</w:t>
            </w:r>
          </w:p>
        </w:tc>
        <w:tc>
          <w:tcPr>
            <w:tcW w:w="2410" w:type="dxa"/>
          </w:tcPr>
          <w:p w14:paraId="525F2542" w14:textId="77777777" w:rsidR="00371B4D" w:rsidRDefault="00371B4D" w:rsidP="006D74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252D18" w14:textId="72144856" w:rsidR="00371B4D" w:rsidRPr="00410371" w:rsidRDefault="006251C3" w:rsidP="006D742E">
            <w:pPr>
              <w:pStyle w:val="CRCoverPage"/>
              <w:spacing w:after="0"/>
              <w:jc w:val="center"/>
              <w:rPr>
                <w:noProof/>
                <w:sz w:val="28"/>
              </w:rPr>
            </w:pPr>
            <w:r>
              <w:rPr>
                <w:b/>
                <w:noProof/>
                <w:sz w:val="28"/>
              </w:rPr>
              <w:t>17.1.0</w:t>
            </w:r>
          </w:p>
        </w:tc>
        <w:tc>
          <w:tcPr>
            <w:tcW w:w="143" w:type="dxa"/>
            <w:tcBorders>
              <w:right w:val="single" w:sz="4" w:space="0" w:color="auto"/>
            </w:tcBorders>
          </w:tcPr>
          <w:p w14:paraId="583FBC92" w14:textId="77777777" w:rsidR="00371B4D" w:rsidRDefault="00371B4D" w:rsidP="006D742E">
            <w:pPr>
              <w:pStyle w:val="CRCoverPage"/>
              <w:spacing w:after="0"/>
              <w:rPr>
                <w:noProof/>
              </w:rPr>
            </w:pPr>
          </w:p>
        </w:tc>
      </w:tr>
      <w:tr w:rsidR="00371B4D" w14:paraId="4DB244D7" w14:textId="77777777" w:rsidTr="006D742E">
        <w:tc>
          <w:tcPr>
            <w:tcW w:w="9641" w:type="dxa"/>
            <w:gridSpan w:val="9"/>
            <w:tcBorders>
              <w:left w:val="single" w:sz="4" w:space="0" w:color="auto"/>
              <w:right w:val="single" w:sz="4" w:space="0" w:color="auto"/>
            </w:tcBorders>
          </w:tcPr>
          <w:p w14:paraId="3CE23905" w14:textId="77777777" w:rsidR="00371B4D" w:rsidRDefault="00371B4D" w:rsidP="006D742E">
            <w:pPr>
              <w:pStyle w:val="CRCoverPage"/>
              <w:spacing w:after="0"/>
              <w:rPr>
                <w:noProof/>
              </w:rPr>
            </w:pPr>
          </w:p>
        </w:tc>
      </w:tr>
      <w:tr w:rsidR="00371B4D" w14:paraId="0436271B" w14:textId="77777777" w:rsidTr="006D742E">
        <w:tc>
          <w:tcPr>
            <w:tcW w:w="9641" w:type="dxa"/>
            <w:gridSpan w:val="9"/>
            <w:tcBorders>
              <w:top w:val="single" w:sz="4" w:space="0" w:color="auto"/>
            </w:tcBorders>
          </w:tcPr>
          <w:p w14:paraId="4B07C5A5" w14:textId="77777777" w:rsidR="00371B4D" w:rsidRPr="00F25D98" w:rsidRDefault="00371B4D" w:rsidP="006D742E">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3" w:name="_Hlt497126619"/>
              <w:r w:rsidRPr="00F25D98">
                <w:rPr>
                  <w:rStyle w:val="af0"/>
                  <w:rFonts w:cs="Arial"/>
                  <w:b/>
                  <w:i/>
                  <w:noProof/>
                  <w:color w:val="FF0000"/>
                </w:rPr>
                <w:t>L</w:t>
              </w:r>
              <w:bookmarkEnd w:id="13"/>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71B4D" w14:paraId="513DE884" w14:textId="77777777" w:rsidTr="006D742E">
        <w:tc>
          <w:tcPr>
            <w:tcW w:w="9641" w:type="dxa"/>
            <w:gridSpan w:val="9"/>
          </w:tcPr>
          <w:p w14:paraId="2C86FA52" w14:textId="77777777" w:rsidR="00371B4D" w:rsidRDefault="00371B4D" w:rsidP="006D742E">
            <w:pPr>
              <w:pStyle w:val="CRCoverPage"/>
              <w:spacing w:after="0"/>
              <w:rPr>
                <w:noProof/>
                <w:sz w:val="8"/>
                <w:szCs w:val="8"/>
              </w:rPr>
            </w:pPr>
          </w:p>
        </w:tc>
      </w:tr>
    </w:tbl>
    <w:p w14:paraId="4F0DE9CB" w14:textId="77777777" w:rsidR="00371B4D" w:rsidRDefault="00371B4D" w:rsidP="00371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B4D" w14:paraId="227B6CC5" w14:textId="77777777" w:rsidTr="006D742E">
        <w:tc>
          <w:tcPr>
            <w:tcW w:w="2835" w:type="dxa"/>
          </w:tcPr>
          <w:p w14:paraId="63CEE26B" w14:textId="77777777" w:rsidR="00371B4D" w:rsidRDefault="00371B4D" w:rsidP="006D742E">
            <w:pPr>
              <w:pStyle w:val="CRCoverPage"/>
              <w:tabs>
                <w:tab w:val="right" w:pos="2751"/>
              </w:tabs>
              <w:spacing w:after="0"/>
              <w:rPr>
                <w:b/>
                <w:i/>
                <w:noProof/>
              </w:rPr>
            </w:pPr>
            <w:r>
              <w:rPr>
                <w:b/>
                <w:i/>
                <w:noProof/>
              </w:rPr>
              <w:t>Proposed change affects:</w:t>
            </w:r>
          </w:p>
        </w:tc>
        <w:tc>
          <w:tcPr>
            <w:tcW w:w="1418" w:type="dxa"/>
          </w:tcPr>
          <w:p w14:paraId="12D0FC43" w14:textId="77777777" w:rsidR="00371B4D" w:rsidRDefault="00371B4D" w:rsidP="006D74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A6490" w14:textId="77777777" w:rsidR="00371B4D" w:rsidRDefault="00371B4D" w:rsidP="006D742E">
            <w:pPr>
              <w:pStyle w:val="CRCoverPage"/>
              <w:spacing w:after="0"/>
              <w:jc w:val="center"/>
              <w:rPr>
                <w:b/>
                <w:caps/>
                <w:noProof/>
              </w:rPr>
            </w:pPr>
          </w:p>
        </w:tc>
        <w:tc>
          <w:tcPr>
            <w:tcW w:w="709" w:type="dxa"/>
            <w:tcBorders>
              <w:left w:val="single" w:sz="4" w:space="0" w:color="auto"/>
            </w:tcBorders>
          </w:tcPr>
          <w:p w14:paraId="6AA0DA6D" w14:textId="77777777" w:rsidR="00371B4D" w:rsidRDefault="00371B4D" w:rsidP="006D74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87A04" w14:textId="77777777" w:rsidR="00371B4D" w:rsidRDefault="00371B4D" w:rsidP="006D742E">
            <w:pPr>
              <w:pStyle w:val="CRCoverPage"/>
              <w:spacing w:after="0"/>
              <w:jc w:val="center"/>
              <w:rPr>
                <w:b/>
                <w:caps/>
                <w:noProof/>
                <w:lang w:eastAsia="zh-CN"/>
              </w:rPr>
            </w:pPr>
            <w:r>
              <w:rPr>
                <w:rFonts w:hint="eastAsia"/>
                <w:b/>
                <w:caps/>
                <w:noProof/>
                <w:lang w:eastAsia="zh-CN"/>
              </w:rPr>
              <w:t>X</w:t>
            </w:r>
          </w:p>
        </w:tc>
        <w:tc>
          <w:tcPr>
            <w:tcW w:w="2126" w:type="dxa"/>
          </w:tcPr>
          <w:p w14:paraId="6C9DACF0" w14:textId="77777777" w:rsidR="00371B4D" w:rsidRDefault="00371B4D" w:rsidP="006D74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069F2" w14:textId="0F2808E6" w:rsidR="00371B4D" w:rsidRPr="006251C3" w:rsidRDefault="006251C3" w:rsidP="006D742E">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42ED655F" w14:textId="77777777" w:rsidR="00371B4D" w:rsidRDefault="00371B4D" w:rsidP="006D74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6BC1D" w14:textId="77777777" w:rsidR="00371B4D" w:rsidRDefault="00371B4D" w:rsidP="006D742E">
            <w:pPr>
              <w:pStyle w:val="CRCoverPage"/>
              <w:spacing w:after="0"/>
              <w:jc w:val="center"/>
              <w:rPr>
                <w:b/>
                <w:bCs/>
                <w:caps/>
                <w:noProof/>
              </w:rPr>
            </w:pPr>
          </w:p>
        </w:tc>
      </w:tr>
    </w:tbl>
    <w:p w14:paraId="740878F0" w14:textId="77777777" w:rsidR="00371B4D" w:rsidRDefault="00371B4D" w:rsidP="00371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B4D" w14:paraId="1F6413FA" w14:textId="77777777" w:rsidTr="006D742E">
        <w:tc>
          <w:tcPr>
            <w:tcW w:w="9640" w:type="dxa"/>
            <w:gridSpan w:val="11"/>
          </w:tcPr>
          <w:p w14:paraId="041471F2" w14:textId="77777777" w:rsidR="00371B4D" w:rsidRDefault="00371B4D" w:rsidP="006D742E">
            <w:pPr>
              <w:pStyle w:val="CRCoverPage"/>
              <w:spacing w:after="0"/>
              <w:rPr>
                <w:noProof/>
                <w:sz w:val="8"/>
                <w:szCs w:val="8"/>
              </w:rPr>
            </w:pPr>
          </w:p>
        </w:tc>
      </w:tr>
      <w:tr w:rsidR="00371B4D" w14:paraId="12FC9BBB" w14:textId="77777777" w:rsidTr="006D742E">
        <w:tc>
          <w:tcPr>
            <w:tcW w:w="1843" w:type="dxa"/>
            <w:tcBorders>
              <w:top w:val="single" w:sz="4" w:space="0" w:color="auto"/>
              <w:left w:val="single" w:sz="4" w:space="0" w:color="auto"/>
            </w:tcBorders>
          </w:tcPr>
          <w:p w14:paraId="5D5F2719" w14:textId="77777777" w:rsidR="00371B4D" w:rsidRDefault="00371B4D" w:rsidP="006D74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BDCA6" w14:textId="7CE0196A" w:rsidR="00371B4D" w:rsidRDefault="004114A3" w:rsidP="006D742E">
            <w:pPr>
              <w:pStyle w:val="CRCoverPage"/>
              <w:spacing w:after="0"/>
              <w:ind w:left="100"/>
              <w:rPr>
                <w:noProof/>
              </w:rPr>
            </w:pPr>
            <w:r w:rsidRPr="004114A3">
              <w:rPr>
                <w:noProof/>
              </w:rPr>
              <w:t>Correction to the application layer measurement configuration</w:t>
            </w:r>
          </w:p>
        </w:tc>
      </w:tr>
      <w:tr w:rsidR="00371B4D" w14:paraId="78F8D649" w14:textId="77777777" w:rsidTr="006D742E">
        <w:tc>
          <w:tcPr>
            <w:tcW w:w="1843" w:type="dxa"/>
            <w:tcBorders>
              <w:left w:val="single" w:sz="4" w:space="0" w:color="auto"/>
            </w:tcBorders>
          </w:tcPr>
          <w:p w14:paraId="7FEF1D16" w14:textId="77777777" w:rsidR="00371B4D" w:rsidRDefault="00371B4D" w:rsidP="006D742E">
            <w:pPr>
              <w:pStyle w:val="CRCoverPage"/>
              <w:spacing w:after="0"/>
              <w:rPr>
                <w:b/>
                <w:i/>
                <w:noProof/>
                <w:sz w:val="8"/>
                <w:szCs w:val="8"/>
              </w:rPr>
            </w:pPr>
          </w:p>
        </w:tc>
        <w:tc>
          <w:tcPr>
            <w:tcW w:w="7797" w:type="dxa"/>
            <w:gridSpan w:val="10"/>
            <w:tcBorders>
              <w:right w:val="single" w:sz="4" w:space="0" w:color="auto"/>
            </w:tcBorders>
          </w:tcPr>
          <w:p w14:paraId="133BD220" w14:textId="77777777" w:rsidR="00371B4D" w:rsidRDefault="00371B4D" w:rsidP="006D742E">
            <w:pPr>
              <w:pStyle w:val="CRCoverPage"/>
              <w:spacing w:after="0"/>
              <w:rPr>
                <w:noProof/>
                <w:sz w:val="8"/>
                <w:szCs w:val="8"/>
              </w:rPr>
            </w:pPr>
          </w:p>
        </w:tc>
      </w:tr>
      <w:tr w:rsidR="00371B4D" w14:paraId="4D105C9C" w14:textId="77777777" w:rsidTr="006D742E">
        <w:tc>
          <w:tcPr>
            <w:tcW w:w="1843" w:type="dxa"/>
            <w:tcBorders>
              <w:left w:val="single" w:sz="4" w:space="0" w:color="auto"/>
            </w:tcBorders>
          </w:tcPr>
          <w:p w14:paraId="7D41A55A" w14:textId="77777777" w:rsidR="00371B4D" w:rsidRDefault="00371B4D" w:rsidP="006D74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17131" w14:textId="77777777" w:rsidR="00371B4D" w:rsidRDefault="00371B4D" w:rsidP="006D742E">
            <w:pPr>
              <w:pStyle w:val="CRCoverPage"/>
              <w:spacing w:after="0"/>
              <w:ind w:left="100"/>
              <w:rPr>
                <w:noProof/>
              </w:rPr>
            </w:pPr>
            <w:r>
              <w:t>Huawei, HiSilicon</w:t>
            </w:r>
          </w:p>
        </w:tc>
      </w:tr>
      <w:tr w:rsidR="00371B4D" w14:paraId="00D7E5EA" w14:textId="77777777" w:rsidTr="006D742E">
        <w:tc>
          <w:tcPr>
            <w:tcW w:w="1843" w:type="dxa"/>
            <w:tcBorders>
              <w:left w:val="single" w:sz="4" w:space="0" w:color="auto"/>
            </w:tcBorders>
          </w:tcPr>
          <w:p w14:paraId="07BDB786" w14:textId="77777777" w:rsidR="00371B4D" w:rsidRDefault="00371B4D" w:rsidP="006D74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3643E8" w14:textId="77777777" w:rsidR="00371B4D" w:rsidRDefault="00371B4D" w:rsidP="006D742E">
            <w:pPr>
              <w:pStyle w:val="CRCoverPage"/>
              <w:spacing w:after="0"/>
              <w:ind w:left="100"/>
              <w:rPr>
                <w:noProof/>
              </w:rPr>
            </w:pPr>
            <w:r>
              <w:t>R2</w:t>
            </w:r>
          </w:p>
        </w:tc>
      </w:tr>
      <w:tr w:rsidR="00371B4D" w14:paraId="70EEAF95" w14:textId="77777777" w:rsidTr="006D742E">
        <w:tc>
          <w:tcPr>
            <w:tcW w:w="1843" w:type="dxa"/>
            <w:tcBorders>
              <w:left w:val="single" w:sz="4" w:space="0" w:color="auto"/>
            </w:tcBorders>
          </w:tcPr>
          <w:p w14:paraId="759BF22F" w14:textId="77777777" w:rsidR="00371B4D" w:rsidRDefault="00371B4D" w:rsidP="006D742E">
            <w:pPr>
              <w:pStyle w:val="CRCoverPage"/>
              <w:spacing w:after="0"/>
              <w:rPr>
                <w:b/>
                <w:i/>
                <w:noProof/>
                <w:sz w:val="8"/>
                <w:szCs w:val="8"/>
              </w:rPr>
            </w:pPr>
          </w:p>
        </w:tc>
        <w:tc>
          <w:tcPr>
            <w:tcW w:w="7797" w:type="dxa"/>
            <w:gridSpan w:val="10"/>
            <w:tcBorders>
              <w:right w:val="single" w:sz="4" w:space="0" w:color="auto"/>
            </w:tcBorders>
          </w:tcPr>
          <w:p w14:paraId="7AA6ED68" w14:textId="77777777" w:rsidR="00371B4D" w:rsidRDefault="00371B4D" w:rsidP="006D742E">
            <w:pPr>
              <w:pStyle w:val="CRCoverPage"/>
              <w:spacing w:after="0"/>
              <w:rPr>
                <w:noProof/>
                <w:sz w:val="8"/>
                <w:szCs w:val="8"/>
              </w:rPr>
            </w:pPr>
          </w:p>
        </w:tc>
      </w:tr>
      <w:tr w:rsidR="00371B4D" w14:paraId="01E7FA5F" w14:textId="77777777" w:rsidTr="006D742E">
        <w:tc>
          <w:tcPr>
            <w:tcW w:w="1843" w:type="dxa"/>
            <w:tcBorders>
              <w:left w:val="single" w:sz="4" w:space="0" w:color="auto"/>
            </w:tcBorders>
          </w:tcPr>
          <w:p w14:paraId="0FD2CA43" w14:textId="77777777" w:rsidR="00371B4D" w:rsidRDefault="00371B4D" w:rsidP="006D742E">
            <w:pPr>
              <w:pStyle w:val="CRCoverPage"/>
              <w:tabs>
                <w:tab w:val="right" w:pos="1759"/>
              </w:tabs>
              <w:spacing w:after="0"/>
              <w:rPr>
                <w:b/>
                <w:i/>
                <w:noProof/>
              </w:rPr>
            </w:pPr>
            <w:r>
              <w:rPr>
                <w:b/>
                <w:i/>
                <w:noProof/>
              </w:rPr>
              <w:t>Work item code:</w:t>
            </w:r>
          </w:p>
        </w:tc>
        <w:tc>
          <w:tcPr>
            <w:tcW w:w="3686" w:type="dxa"/>
            <w:gridSpan w:val="5"/>
            <w:shd w:val="pct30" w:color="FFFF00" w:fill="auto"/>
          </w:tcPr>
          <w:p w14:paraId="24A62BCE" w14:textId="41F7C70B" w:rsidR="00371B4D" w:rsidRDefault="006251C3" w:rsidP="006D742E">
            <w:pPr>
              <w:pStyle w:val="CRCoverPage"/>
              <w:spacing w:after="0"/>
              <w:ind w:left="100"/>
              <w:rPr>
                <w:noProof/>
              </w:rPr>
            </w:pPr>
            <w:r>
              <w:t>NR_QoE-Core</w:t>
            </w:r>
          </w:p>
        </w:tc>
        <w:tc>
          <w:tcPr>
            <w:tcW w:w="567" w:type="dxa"/>
            <w:tcBorders>
              <w:left w:val="nil"/>
            </w:tcBorders>
          </w:tcPr>
          <w:p w14:paraId="15EB51E9" w14:textId="77777777" w:rsidR="00371B4D" w:rsidRDefault="00371B4D" w:rsidP="006D742E">
            <w:pPr>
              <w:pStyle w:val="CRCoverPage"/>
              <w:spacing w:after="0"/>
              <w:ind w:right="100"/>
              <w:rPr>
                <w:noProof/>
              </w:rPr>
            </w:pPr>
          </w:p>
        </w:tc>
        <w:tc>
          <w:tcPr>
            <w:tcW w:w="1417" w:type="dxa"/>
            <w:gridSpan w:val="3"/>
            <w:tcBorders>
              <w:left w:val="nil"/>
            </w:tcBorders>
          </w:tcPr>
          <w:p w14:paraId="7FB20379" w14:textId="77777777" w:rsidR="00371B4D" w:rsidRDefault="00371B4D" w:rsidP="006D74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3C431F" w14:textId="77777777" w:rsidR="00371B4D" w:rsidRDefault="00371B4D" w:rsidP="006D742E">
            <w:pPr>
              <w:pStyle w:val="CRCoverPage"/>
              <w:spacing w:after="0"/>
              <w:ind w:left="100"/>
              <w:rPr>
                <w:noProof/>
              </w:rPr>
            </w:pPr>
            <w:r>
              <w:t>2022-07-18</w:t>
            </w:r>
          </w:p>
        </w:tc>
      </w:tr>
      <w:tr w:rsidR="00371B4D" w14:paraId="1D13CCB3" w14:textId="77777777" w:rsidTr="006D742E">
        <w:tc>
          <w:tcPr>
            <w:tcW w:w="1843" w:type="dxa"/>
            <w:tcBorders>
              <w:left w:val="single" w:sz="4" w:space="0" w:color="auto"/>
            </w:tcBorders>
          </w:tcPr>
          <w:p w14:paraId="3B7CB699" w14:textId="77777777" w:rsidR="00371B4D" w:rsidRDefault="00371B4D" w:rsidP="006D742E">
            <w:pPr>
              <w:pStyle w:val="CRCoverPage"/>
              <w:spacing w:after="0"/>
              <w:rPr>
                <w:b/>
                <w:i/>
                <w:noProof/>
                <w:sz w:val="8"/>
                <w:szCs w:val="8"/>
              </w:rPr>
            </w:pPr>
          </w:p>
        </w:tc>
        <w:tc>
          <w:tcPr>
            <w:tcW w:w="1986" w:type="dxa"/>
            <w:gridSpan w:val="4"/>
          </w:tcPr>
          <w:p w14:paraId="3A75EC3E" w14:textId="77777777" w:rsidR="00371B4D" w:rsidRDefault="00371B4D" w:rsidP="006D742E">
            <w:pPr>
              <w:pStyle w:val="CRCoverPage"/>
              <w:spacing w:after="0"/>
              <w:rPr>
                <w:noProof/>
                <w:sz w:val="8"/>
                <w:szCs w:val="8"/>
              </w:rPr>
            </w:pPr>
          </w:p>
        </w:tc>
        <w:tc>
          <w:tcPr>
            <w:tcW w:w="2267" w:type="dxa"/>
            <w:gridSpan w:val="2"/>
          </w:tcPr>
          <w:p w14:paraId="58F4DD24" w14:textId="77777777" w:rsidR="00371B4D" w:rsidRDefault="00371B4D" w:rsidP="006D742E">
            <w:pPr>
              <w:pStyle w:val="CRCoverPage"/>
              <w:spacing w:after="0"/>
              <w:rPr>
                <w:noProof/>
                <w:sz w:val="8"/>
                <w:szCs w:val="8"/>
              </w:rPr>
            </w:pPr>
          </w:p>
        </w:tc>
        <w:tc>
          <w:tcPr>
            <w:tcW w:w="1417" w:type="dxa"/>
            <w:gridSpan w:val="3"/>
          </w:tcPr>
          <w:p w14:paraId="44D48705" w14:textId="77777777" w:rsidR="00371B4D" w:rsidRDefault="00371B4D" w:rsidP="006D742E">
            <w:pPr>
              <w:pStyle w:val="CRCoverPage"/>
              <w:spacing w:after="0"/>
              <w:rPr>
                <w:noProof/>
                <w:sz w:val="8"/>
                <w:szCs w:val="8"/>
              </w:rPr>
            </w:pPr>
          </w:p>
        </w:tc>
        <w:tc>
          <w:tcPr>
            <w:tcW w:w="2127" w:type="dxa"/>
            <w:tcBorders>
              <w:right w:val="single" w:sz="4" w:space="0" w:color="auto"/>
            </w:tcBorders>
          </w:tcPr>
          <w:p w14:paraId="284C9599" w14:textId="77777777" w:rsidR="00371B4D" w:rsidRDefault="00371B4D" w:rsidP="006D742E">
            <w:pPr>
              <w:pStyle w:val="CRCoverPage"/>
              <w:spacing w:after="0"/>
              <w:rPr>
                <w:noProof/>
                <w:sz w:val="8"/>
                <w:szCs w:val="8"/>
              </w:rPr>
            </w:pPr>
          </w:p>
        </w:tc>
      </w:tr>
      <w:tr w:rsidR="00371B4D" w14:paraId="7847956C" w14:textId="77777777" w:rsidTr="006D742E">
        <w:trPr>
          <w:cantSplit/>
        </w:trPr>
        <w:tc>
          <w:tcPr>
            <w:tcW w:w="1843" w:type="dxa"/>
            <w:tcBorders>
              <w:left w:val="single" w:sz="4" w:space="0" w:color="auto"/>
            </w:tcBorders>
          </w:tcPr>
          <w:p w14:paraId="1BA0B8C2" w14:textId="77777777" w:rsidR="00371B4D" w:rsidRDefault="00371B4D" w:rsidP="006D742E">
            <w:pPr>
              <w:pStyle w:val="CRCoverPage"/>
              <w:tabs>
                <w:tab w:val="right" w:pos="1759"/>
              </w:tabs>
              <w:spacing w:after="0"/>
              <w:rPr>
                <w:b/>
                <w:i/>
                <w:noProof/>
              </w:rPr>
            </w:pPr>
            <w:r>
              <w:rPr>
                <w:b/>
                <w:i/>
                <w:noProof/>
              </w:rPr>
              <w:t>Category:</w:t>
            </w:r>
          </w:p>
        </w:tc>
        <w:tc>
          <w:tcPr>
            <w:tcW w:w="851" w:type="dxa"/>
            <w:shd w:val="pct30" w:color="FFFF00" w:fill="auto"/>
          </w:tcPr>
          <w:p w14:paraId="7FDCBA1F" w14:textId="77777777" w:rsidR="00371B4D" w:rsidRPr="006A0A68" w:rsidRDefault="00371B4D" w:rsidP="006D742E">
            <w:pPr>
              <w:pStyle w:val="CRCoverPage"/>
              <w:spacing w:after="0"/>
              <w:ind w:left="100" w:right="-609"/>
              <w:rPr>
                <w:b/>
                <w:noProof/>
              </w:rPr>
            </w:pPr>
            <w:r w:rsidRPr="006A0A68">
              <w:rPr>
                <w:b/>
              </w:rPr>
              <w:t>F</w:t>
            </w:r>
          </w:p>
        </w:tc>
        <w:tc>
          <w:tcPr>
            <w:tcW w:w="3402" w:type="dxa"/>
            <w:gridSpan w:val="5"/>
            <w:tcBorders>
              <w:left w:val="nil"/>
            </w:tcBorders>
          </w:tcPr>
          <w:p w14:paraId="51DD3AAF" w14:textId="77777777" w:rsidR="00371B4D" w:rsidRDefault="00371B4D" w:rsidP="006D742E">
            <w:pPr>
              <w:pStyle w:val="CRCoverPage"/>
              <w:spacing w:after="0"/>
              <w:rPr>
                <w:noProof/>
              </w:rPr>
            </w:pPr>
          </w:p>
        </w:tc>
        <w:tc>
          <w:tcPr>
            <w:tcW w:w="1417" w:type="dxa"/>
            <w:gridSpan w:val="3"/>
            <w:tcBorders>
              <w:left w:val="nil"/>
            </w:tcBorders>
          </w:tcPr>
          <w:p w14:paraId="2F213C7E" w14:textId="77777777" w:rsidR="00371B4D" w:rsidRDefault="00371B4D" w:rsidP="006D74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1A7D59" w14:textId="6B6F82F8" w:rsidR="00371B4D" w:rsidRDefault="00371B4D" w:rsidP="006D742E">
            <w:pPr>
              <w:pStyle w:val="CRCoverPage"/>
              <w:spacing w:after="0"/>
              <w:ind w:left="100"/>
              <w:rPr>
                <w:noProof/>
              </w:rPr>
            </w:pPr>
            <w:r>
              <w:rPr>
                <w:noProof/>
              </w:rPr>
              <w:t>Rel-1</w:t>
            </w:r>
            <w:r w:rsidR="006251C3">
              <w:rPr>
                <w:noProof/>
              </w:rPr>
              <w:t>7</w:t>
            </w:r>
          </w:p>
        </w:tc>
      </w:tr>
      <w:tr w:rsidR="00371B4D" w14:paraId="5E566B4E" w14:textId="77777777" w:rsidTr="006D742E">
        <w:tc>
          <w:tcPr>
            <w:tcW w:w="1843" w:type="dxa"/>
            <w:tcBorders>
              <w:left w:val="single" w:sz="4" w:space="0" w:color="auto"/>
              <w:bottom w:val="single" w:sz="4" w:space="0" w:color="auto"/>
            </w:tcBorders>
          </w:tcPr>
          <w:p w14:paraId="6D3C451F" w14:textId="77777777" w:rsidR="00371B4D" w:rsidRDefault="00371B4D" w:rsidP="006D742E">
            <w:pPr>
              <w:pStyle w:val="CRCoverPage"/>
              <w:spacing w:after="0"/>
              <w:rPr>
                <w:b/>
                <w:i/>
                <w:noProof/>
              </w:rPr>
            </w:pPr>
          </w:p>
        </w:tc>
        <w:tc>
          <w:tcPr>
            <w:tcW w:w="4677" w:type="dxa"/>
            <w:gridSpan w:val="8"/>
            <w:tcBorders>
              <w:bottom w:val="single" w:sz="4" w:space="0" w:color="auto"/>
            </w:tcBorders>
          </w:tcPr>
          <w:p w14:paraId="3C349DE3" w14:textId="77777777" w:rsidR="00371B4D" w:rsidRDefault="00371B4D" w:rsidP="006D74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9EF65" w14:textId="77777777" w:rsidR="00371B4D" w:rsidRDefault="00371B4D" w:rsidP="006D742E">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3181DF0B" w14:textId="77777777" w:rsidR="00371B4D" w:rsidRPr="007C2097" w:rsidRDefault="00371B4D" w:rsidP="006D74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1B4D" w14:paraId="16DC9A1D" w14:textId="77777777" w:rsidTr="006D742E">
        <w:tc>
          <w:tcPr>
            <w:tcW w:w="1843" w:type="dxa"/>
          </w:tcPr>
          <w:p w14:paraId="345F8606" w14:textId="77777777" w:rsidR="00371B4D" w:rsidRDefault="00371B4D" w:rsidP="006D742E">
            <w:pPr>
              <w:pStyle w:val="CRCoverPage"/>
              <w:spacing w:after="0"/>
              <w:rPr>
                <w:b/>
                <w:i/>
                <w:noProof/>
                <w:sz w:val="8"/>
                <w:szCs w:val="8"/>
              </w:rPr>
            </w:pPr>
          </w:p>
        </w:tc>
        <w:tc>
          <w:tcPr>
            <w:tcW w:w="7797" w:type="dxa"/>
            <w:gridSpan w:val="10"/>
          </w:tcPr>
          <w:p w14:paraId="4FA5633A" w14:textId="77777777" w:rsidR="00371B4D" w:rsidRDefault="00371B4D" w:rsidP="006D742E">
            <w:pPr>
              <w:pStyle w:val="CRCoverPage"/>
              <w:spacing w:after="0"/>
              <w:rPr>
                <w:noProof/>
                <w:sz w:val="8"/>
                <w:szCs w:val="8"/>
              </w:rPr>
            </w:pPr>
          </w:p>
        </w:tc>
      </w:tr>
      <w:tr w:rsidR="00371B4D" w14:paraId="364DFEA5" w14:textId="77777777" w:rsidTr="006D742E">
        <w:tc>
          <w:tcPr>
            <w:tcW w:w="2694" w:type="dxa"/>
            <w:gridSpan w:val="2"/>
            <w:tcBorders>
              <w:top w:val="single" w:sz="4" w:space="0" w:color="auto"/>
              <w:left w:val="single" w:sz="4" w:space="0" w:color="auto"/>
            </w:tcBorders>
          </w:tcPr>
          <w:p w14:paraId="28110F8C" w14:textId="77777777" w:rsidR="00371B4D" w:rsidRDefault="00371B4D" w:rsidP="006D74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87C7F" w14:textId="21409DA8" w:rsidR="00030C7A" w:rsidRDefault="00030C7A" w:rsidP="00966093">
            <w:pPr>
              <w:pStyle w:val="CRCoverPage"/>
              <w:numPr>
                <w:ilvl w:val="0"/>
                <w:numId w:val="25"/>
              </w:numPr>
              <w:spacing w:after="0"/>
              <w:rPr>
                <w:rFonts w:eastAsia="等线"/>
                <w:noProof/>
                <w:lang w:eastAsia="zh-CN"/>
              </w:rPr>
            </w:pPr>
            <w:r>
              <w:rPr>
                <w:rFonts w:eastAsia="等线" w:hint="eastAsia"/>
                <w:noProof/>
                <w:lang w:eastAsia="zh-CN"/>
              </w:rPr>
              <w:t>R</w:t>
            </w:r>
            <w:r>
              <w:rPr>
                <w:rFonts w:eastAsia="等线"/>
                <w:noProof/>
                <w:lang w:eastAsia="zh-CN"/>
              </w:rPr>
              <w:t>AN3</w:t>
            </w:r>
            <w:r>
              <w:rPr>
                <w:rFonts w:eastAsia="等线" w:hint="eastAsia"/>
                <w:noProof/>
                <w:lang w:eastAsia="zh-CN"/>
              </w:rPr>
              <w:t>#</w:t>
            </w:r>
            <w:r>
              <w:rPr>
                <w:rFonts w:eastAsia="等线"/>
                <w:noProof/>
                <w:lang w:eastAsia="zh-CN"/>
              </w:rPr>
              <w:t>112</w:t>
            </w:r>
            <w:r>
              <w:rPr>
                <w:rFonts w:eastAsia="等线" w:hint="eastAsia"/>
                <w:noProof/>
                <w:lang w:eastAsia="zh-CN"/>
              </w:rPr>
              <w:t>-e</w:t>
            </w:r>
            <w:r>
              <w:rPr>
                <w:rFonts w:eastAsia="等线"/>
                <w:noProof/>
                <w:lang w:eastAsia="zh-CN"/>
              </w:rPr>
              <w:t xml:space="preserve"> agreed that:</w:t>
            </w:r>
          </w:p>
          <w:p w14:paraId="4EB5F74F" w14:textId="6B9B33FC" w:rsidR="00030C7A" w:rsidRDefault="00030C7A" w:rsidP="006D742E">
            <w:pPr>
              <w:pStyle w:val="CRCoverPage"/>
              <w:spacing w:after="0"/>
              <w:ind w:left="100"/>
              <w:rPr>
                <w:rFonts w:eastAsia="等线"/>
                <w:noProof/>
                <w:lang w:eastAsia="zh-CN"/>
              </w:rPr>
            </w:pPr>
            <w:r w:rsidRPr="00030C7A">
              <w:rPr>
                <w:rFonts w:eastAsia="等线"/>
                <w:noProof/>
                <w:lang w:eastAsia="zh-CN"/>
              </w:rPr>
              <w:t>MR-DC support is out of the scope of R17.</w:t>
            </w:r>
          </w:p>
          <w:p w14:paraId="065856E5" w14:textId="2E986E6A" w:rsidR="00BB1DBF" w:rsidRDefault="00966093" w:rsidP="00AE3AB5">
            <w:pPr>
              <w:pStyle w:val="CRCoverPage"/>
              <w:spacing w:after="0"/>
              <w:ind w:left="100"/>
              <w:rPr>
                <w:rFonts w:eastAsia="等线"/>
                <w:noProof/>
                <w:lang w:eastAsia="zh-CN"/>
              </w:rPr>
            </w:pPr>
            <w:r>
              <w:rPr>
                <w:rFonts w:eastAsia="等线"/>
                <w:noProof/>
                <w:lang w:eastAsia="zh-CN"/>
              </w:rPr>
              <w:t>In cosequence</w:t>
            </w:r>
            <w:r w:rsidR="00AE3AB5">
              <w:rPr>
                <w:rFonts w:eastAsia="等线"/>
                <w:noProof/>
                <w:lang w:eastAsia="zh-CN"/>
              </w:rPr>
              <w:t xml:space="preserve"> only the MN can configure the QoE measurement in R</w:t>
            </w:r>
            <w:r>
              <w:rPr>
                <w:rFonts w:eastAsia="等线"/>
                <w:noProof/>
                <w:lang w:eastAsia="zh-CN"/>
              </w:rPr>
              <w:t>el-</w:t>
            </w:r>
            <w:r w:rsidR="00AE3AB5">
              <w:rPr>
                <w:rFonts w:eastAsia="等线"/>
                <w:noProof/>
                <w:lang w:eastAsia="zh-CN"/>
              </w:rPr>
              <w:t xml:space="preserve">17 </w:t>
            </w:r>
            <w:r>
              <w:rPr>
                <w:rFonts w:eastAsia="等线"/>
                <w:noProof/>
                <w:lang w:eastAsia="zh-CN"/>
              </w:rPr>
              <w:t xml:space="preserve">for the UE configured with </w:t>
            </w:r>
            <w:r w:rsidR="00AE3AB5">
              <w:rPr>
                <w:rFonts w:eastAsia="等线"/>
                <w:noProof/>
                <w:lang w:eastAsia="zh-CN"/>
              </w:rPr>
              <w:t xml:space="preserve">MR-DC. The current specification does not </w:t>
            </w:r>
            <w:r w:rsidR="00A52D52">
              <w:rPr>
                <w:rFonts w:eastAsia="等线"/>
                <w:noProof/>
                <w:lang w:eastAsia="zh-CN"/>
              </w:rPr>
              <w:t>clarify th</w:t>
            </w:r>
            <w:r>
              <w:rPr>
                <w:rFonts w:eastAsia="等线"/>
                <w:noProof/>
                <w:lang w:eastAsia="zh-CN"/>
              </w:rPr>
              <w:t>is</w:t>
            </w:r>
            <w:r w:rsidR="00A52D52">
              <w:rPr>
                <w:rFonts w:eastAsia="等线"/>
                <w:noProof/>
                <w:lang w:eastAsia="zh-CN"/>
              </w:rPr>
              <w:t>.</w:t>
            </w:r>
          </w:p>
          <w:p w14:paraId="55612CA0" w14:textId="77777777" w:rsidR="00966093" w:rsidRDefault="00966093" w:rsidP="00AE3AB5">
            <w:pPr>
              <w:pStyle w:val="CRCoverPage"/>
              <w:spacing w:after="0"/>
              <w:ind w:left="100"/>
              <w:rPr>
                <w:rFonts w:eastAsia="等线"/>
                <w:noProof/>
                <w:lang w:eastAsia="zh-CN"/>
              </w:rPr>
            </w:pPr>
          </w:p>
          <w:p w14:paraId="0F3DAF2F" w14:textId="77777777" w:rsidR="00966093" w:rsidRDefault="002F2CF3" w:rsidP="002E1AA1">
            <w:pPr>
              <w:pStyle w:val="CRCoverPage"/>
              <w:numPr>
                <w:ilvl w:val="0"/>
                <w:numId w:val="25"/>
              </w:numPr>
              <w:spacing w:after="0"/>
              <w:rPr>
                <w:rFonts w:eastAsia="等线"/>
                <w:noProof/>
                <w:lang w:eastAsia="zh-CN"/>
              </w:rPr>
            </w:pPr>
            <w:r w:rsidRPr="002E1AA1">
              <w:rPr>
                <w:rFonts w:eastAsia="等线"/>
                <w:noProof/>
                <w:lang w:eastAsia="zh-CN"/>
              </w:rPr>
              <w:t xml:space="preserve">RAN2 also agreed that </w:t>
            </w:r>
            <w:r w:rsidR="002E1AA1">
              <w:rPr>
                <w:rFonts w:eastAsia="等线"/>
                <w:noProof/>
                <w:lang w:eastAsia="zh-CN"/>
              </w:rPr>
              <w:t>t</w:t>
            </w:r>
            <w:r w:rsidR="002E1AA1" w:rsidRPr="002E1AA1">
              <w:rPr>
                <w:rFonts w:eastAsia="等线"/>
                <w:noProof/>
                <w:lang w:eastAsia="zh-CN"/>
              </w:rPr>
              <w:t>he UE retransmits application layer measurement reports in the target node if a handover occurs during the transmission of the report</w:t>
            </w:r>
            <w:r w:rsidR="002E1AA1">
              <w:rPr>
                <w:rFonts w:eastAsia="等线"/>
                <w:noProof/>
                <w:lang w:eastAsia="zh-CN"/>
              </w:rPr>
              <w:t>.</w:t>
            </w:r>
          </w:p>
          <w:p w14:paraId="318E2C80" w14:textId="37569277" w:rsidR="001B6C76" w:rsidRPr="00BB1DBF" w:rsidRDefault="001B6C76" w:rsidP="001B6C76">
            <w:pPr>
              <w:pStyle w:val="CRCoverPage"/>
              <w:spacing w:after="0"/>
              <w:rPr>
                <w:rFonts w:eastAsia="等线"/>
                <w:noProof/>
                <w:lang w:eastAsia="zh-CN"/>
              </w:rPr>
            </w:pPr>
          </w:p>
        </w:tc>
      </w:tr>
      <w:tr w:rsidR="00371B4D" w14:paraId="062479E5" w14:textId="77777777" w:rsidTr="006D742E">
        <w:tc>
          <w:tcPr>
            <w:tcW w:w="2694" w:type="dxa"/>
            <w:gridSpan w:val="2"/>
            <w:tcBorders>
              <w:left w:val="single" w:sz="4" w:space="0" w:color="auto"/>
            </w:tcBorders>
          </w:tcPr>
          <w:p w14:paraId="692ED91B" w14:textId="77777777" w:rsidR="00371B4D" w:rsidRDefault="00371B4D" w:rsidP="006D742E">
            <w:pPr>
              <w:pStyle w:val="CRCoverPage"/>
              <w:spacing w:after="0"/>
              <w:rPr>
                <w:b/>
                <w:i/>
                <w:noProof/>
                <w:sz w:val="8"/>
                <w:szCs w:val="8"/>
              </w:rPr>
            </w:pPr>
          </w:p>
        </w:tc>
        <w:tc>
          <w:tcPr>
            <w:tcW w:w="6946" w:type="dxa"/>
            <w:gridSpan w:val="9"/>
            <w:tcBorders>
              <w:right w:val="single" w:sz="4" w:space="0" w:color="auto"/>
            </w:tcBorders>
          </w:tcPr>
          <w:p w14:paraId="454BC07E" w14:textId="77777777" w:rsidR="00371B4D" w:rsidRDefault="00371B4D" w:rsidP="006D742E">
            <w:pPr>
              <w:pStyle w:val="CRCoverPage"/>
              <w:spacing w:after="0"/>
              <w:rPr>
                <w:noProof/>
                <w:sz w:val="8"/>
                <w:szCs w:val="8"/>
              </w:rPr>
            </w:pPr>
          </w:p>
        </w:tc>
      </w:tr>
      <w:tr w:rsidR="00371B4D" w14:paraId="68021900" w14:textId="77777777" w:rsidTr="006D742E">
        <w:tc>
          <w:tcPr>
            <w:tcW w:w="2694" w:type="dxa"/>
            <w:gridSpan w:val="2"/>
            <w:tcBorders>
              <w:left w:val="single" w:sz="4" w:space="0" w:color="auto"/>
            </w:tcBorders>
          </w:tcPr>
          <w:p w14:paraId="4064EAAF" w14:textId="77777777" w:rsidR="00371B4D" w:rsidRDefault="00371B4D" w:rsidP="006D7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3AEF8" w14:textId="4EF132B2" w:rsidR="00371B4D" w:rsidRDefault="0004465B" w:rsidP="001B6C76">
            <w:pPr>
              <w:pStyle w:val="CRCoverPage"/>
              <w:numPr>
                <w:ilvl w:val="0"/>
                <w:numId w:val="26"/>
              </w:numPr>
              <w:spacing w:after="0"/>
              <w:rPr>
                <w:rFonts w:eastAsia="等线"/>
                <w:noProof/>
                <w:lang w:eastAsia="zh-CN"/>
              </w:rPr>
            </w:pPr>
            <w:r>
              <w:rPr>
                <w:rFonts w:eastAsia="等线" w:hint="eastAsia"/>
                <w:noProof/>
                <w:lang w:eastAsia="zh-CN"/>
              </w:rPr>
              <w:t>I</w:t>
            </w:r>
            <w:r>
              <w:rPr>
                <w:rFonts w:eastAsia="等线"/>
                <w:noProof/>
                <w:lang w:eastAsia="zh-CN"/>
              </w:rPr>
              <w:t xml:space="preserve">n </w:t>
            </w:r>
            <w:r w:rsidR="001B6C76">
              <w:rPr>
                <w:rFonts w:eastAsia="等线"/>
                <w:noProof/>
                <w:lang w:eastAsia="zh-CN"/>
              </w:rPr>
              <w:t>section 21.2.1</w:t>
            </w:r>
            <w:r>
              <w:rPr>
                <w:rFonts w:eastAsia="等线"/>
                <w:noProof/>
                <w:lang w:eastAsia="zh-CN"/>
              </w:rPr>
              <w:t>, it is clarified that only MN can configure QoE for the UE.</w:t>
            </w:r>
          </w:p>
          <w:p w14:paraId="70A1221E" w14:textId="62F97FD1" w:rsidR="00BB1DBF" w:rsidRDefault="001B6C76" w:rsidP="001B6C76">
            <w:pPr>
              <w:pStyle w:val="CRCoverPage"/>
              <w:numPr>
                <w:ilvl w:val="0"/>
                <w:numId w:val="26"/>
              </w:numPr>
              <w:spacing w:after="0"/>
              <w:rPr>
                <w:rFonts w:eastAsia="等线"/>
                <w:noProof/>
                <w:lang w:eastAsia="zh-CN"/>
              </w:rPr>
            </w:pPr>
            <w:r>
              <w:rPr>
                <w:rFonts w:eastAsia="等线"/>
                <w:noProof/>
                <w:lang w:eastAsia="zh-CN"/>
              </w:rPr>
              <w:t>In section 21.3, it is clarified that t</w:t>
            </w:r>
            <w:r w:rsidRPr="002E1AA1">
              <w:rPr>
                <w:rFonts w:eastAsia="等线"/>
                <w:noProof/>
                <w:lang w:eastAsia="zh-CN"/>
              </w:rPr>
              <w:t>he UE retransmits application layer measurement reports in the target node if a handover occurs during the transmission of the report</w:t>
            </w:r>
            <w:r>
              <w:rPr>
                <w:rFonts w:eastAsia="等线"/>
                <w:noProof/>
                <w:lang w:eastAsia="zh-CN"/>
              </w:rPr>
              <w:t>.</w:t>
            </w:r>
          </w:p>
          <w:p w14:paraId="49F480CA" w14:textId="77777777" w:rsidR="001B6C76" w:rsidRDefault="001B6C76" w:rsidP="001B6C76">
            <w:pPr>
              <w:pStyle w:val="CRCoverPage"/>
              <w:spacing w:after="0"/>
              <w:rPr>
                <w:rFonts w:eastAsia="等线"/>
                <w:noProof/>
                <w:lang w:eastAsia="zh-CN"/>
              </w:rPr>
            </w:pPr>
          </w:p>
          <w:p w14:paraId="5B2F451B" w14:textId="3D5702C9" w:rsidR="00A948AF" w:rsidRPr="00744D15" w:rsidRDefault="00A948AF" w:rsidP="006D742E">
            <w:pPr>
              <w:pStyle w:val="CRCoverPage"/>
              <w:spacing w:after="0"/>
              <w:ind w:left="100"/>
              <w:rPr>
                <w:rFonts w:eastAsia="等线"/>
                <w:b/>
                <w:noProof/>
                <w:lang w:eastAsia="zh-CN"/>
              </w:rPr>
            </w:pPr>
            <w:r w:rsidRPr="00744D15">
              <w:rPr>
                <w:rFonts w:eastAsia="等线" w:hint="eastAsia"/>
                <w:b/>
                <w:noProof/>
                <w:lang w:eastAsia="zh-CN"/>
              </w:rPr>
              <w:t>I</w:t>
            </w:r>
            <w:r w:rsidRPr="00744D15">
              <w:rPr>
                <w:rFonts w:eastAsia="等线"/>
                <w:b/>
                <w:noProof/>
                <w:lang w:eastAsia="zh-CN"/>
              </w:rPr>
              <w:t>mpact analysis</w:t>
            </w:r>
          </w:p>
          <w:p w14:paraId="48825332" w14:textId="20B34C1E" w:rsidR="00BB1DBF" w:rsidRPr="00744D15" w:rsidRDefault="00744D15" w:rsidP="006D742E">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5G architecture options:</w:t>
            </w:r>
          </w:p>
          <w:p w14:paraId="197BEDC6" w14:textId="65DB1079" w:rsidR="00744D15" w:rsidRDefault="00A52D52" w:rsidP="006D742E">
            <w:pPr>
              <w:pStyle w:val="CRCoverPage"/>
              <w:spacing w:after="0"/>
              <w:ind w:left="100"/>
              <w:rPr>
                <w:rFonts w:eastAsia="等线"/>
                <w:noProof/>
                <w:lang w:eastAsia="zh-CN"/>
              </w:rPr>
            </w:pPr>
            <w:r>
              <w:rPr>
                <w:rFonts w:eastAsia="等线"/>
                <w:noProof/>
                <w:lang w:eastAsia="zh-CN"/>
              </w:rPr>
              <w:t>MR-DC</w:t>
            </w:r>
          </w:p>
          <w:p w14:paraId="1645C671" w14:textId="4262375A" w:rsidR="00744D15" w:rsidRDefault="00744D15" w:rsidP="006D742E">
            <w:pPr>
              <w:pStyle w:val="CRCoverPage"/>
              <w:spacing w:after="0"/>
              <w:ind w:left="100"/>
              <w:rPr>
                <w:rFonts w:eastAsia="等线"/>
                <w:noProof/>
                <w:lang w:eastAsia="zh-CN"/>
              </w:rPr>
            </w:pPr>
          </w:p>
          <w:p w14:paraId="4CF25F78" w14:textId="19CFB722" w:rsidR="00744D15" w:rsidRPr="00744D15" w:rsidRDefault="00744D15" w:rsidP="006D742E">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functionality:</w:t>
            </w:r>
          </w:p>
          <w:p w14:paraId="50B14E52" w14:textId="1328E550" w:rsidR="00744D15" w:rsidRDefault="006251C3" w:rsidP="006D742E">
            <w:pPr>
              <w:pStyle w:val="CRCoverPage"/>
              <w:spacing w:after="0"/>
              <w:ind w:left="100"/>
              <w:rPr>
                <w:rFonts w:eastAsia="等线"/>
                <w:noProof/>
                <w:lang w:eastAsia="zh-CN"/>
              </w:rPr>
            </w:pPr>
            <w:r>
              <w:rPr>
                <w:rFonts w:eastAsia="等线" w:hint="eastAsia"/>
                <w:noProof/>
                <w:lang w:eastAsia="zh-CN"/>
              </w:rPr>
              <w:t>Q</w:t>
            </w:r>
            <w:r>
              <w:rPr>
                <w:rFonts w:eastAsia="等线"/>
                <w:noProof/>
                <w:lang w:eastAsia="zh-CN"/>
              </w:rPr>
              <w:t>oE measurement collection</w:t>
            </w:r>
          </w:p>
          <w:p w14:paraId="21FD0A65" w14:textId="03849205" w:rsidR="00744D15" w:rsidRDefault="00744D15" w:rsidP="006D742E">
            <w:pPr>
              <w:pStyle w:val="CRCoverPage"/>
              <w:spacing w:after="0"/>
              <w:ind w:left="100"/>
              <w:rPr>
                <w:rFonts w:eastAsia="等线"/>
                <w:noProof/>
                <w:lang w:eastAsia="zh-CN"/>
              </w:rPr>
            </w:pPr>
          </w:p>
          <w:p w14:paraId="0FE28EAE" w14:textId="5FF9F93A" w:rsidR="00744D15" w:rsidRPr="00744D15" w:rsidRDefault="00744D15" w:rsidP="006D742E">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nter-</w:t>
            </w:r>
            <w:r>
              <w:rPr>
                <w:rFonts w:eastAsia="等线"/>
                <w:noProof/>
                <w:u w:val="single"/>
                <w:lang w:eastAsia="zh-CN"/>
              </w:rPr>
              <w:t>o</w:t>
            </w:r>
            <w:r w:rsidRPr="00744D15">
              <w:rPr>
                <w:rFonts w:eastAsia="等线"/>
                <w:noProof/>
                <w:u w:val="single"/>
                <w:lang w:eastAsia="zh-CN"/>
              </w:rPr>
              <w:t>perability:</w:t>
            </w:r>
          </w:p>
          <w:p w14:paraId="72F4EEBF" w14:textId="7BFC82C6" w:rsidR="007E7B2C" w:rsidRDefault="00F62556" w:rsidP="006D742E">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f NW implements according to this CR but UE does not, </w:t>
            </w:r>
            <w:r w:rsidR="007E7B2C">
              <w:rPr>
                <w:rFonts w:eastAsia="等线"/>
                <w:noProof/>
                <w:lang w:eastAsia="zh-CN"/>
              </w:rPr>
              <w:t>there is no inter-operability issue.</w:t>
            </w:r>
          </w:p>
          <w:p w14:paraId="13B0EAAF" w14:textId="28D0AB28" w:rsidR="00744D15" w:rsidRDefault="00F62556" w:rsidP="006D742E">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f UE implements according to this CR but NW does not, </w:t>
            </w:r>
            <w:r w:rsidR="00A52D52">
              <w:rPr>
                <w:rFonts w:eastAsia="等线"/>
                <w:noProof/>
                <w:lang w:eastAsia="zh-CN"/>
              </w:rPr>
              <w:t>the UE cannot perform the RRC reconfiguration with QoE measurement</w:t>
            </w:r>
            <w:r w:rsidR="0043664E">
              <w:rPr>
                <w:rFonts w:eastAsia="等线"/>
                <w:noProof/>
                <w:lang w:eastAsia="zh-CN"/>
              </w:rPr>
              <w:t xml:space="preserve"> provided by for SCG which </w:t>
            </w:r>
            <w:r w:rsidR="00A52D52">
              <w:rPr>
                <w:rFonts w:eastAsia="等线"/>
                <w:noProof/>
                <w:lang w:eastAsia="zh-CN"/>
              </w:rPr>
              <w:t>will cause the SCG failure</w:t>
            </w:r>
            <w:r w:rsidR="007E7B2C">
              <w:rPr>
                <w:rFonts w:eastAsia="等线"/>
                <w:noProof/>
                <w:lang w:eastAsia="zh-CN"/>
              </w:rPr>
              <w:t>.</w:t>
            </w:r>
            <w:r w:rsidR="00A52D52">
              <w:rPr>
                <w:rFonts w:eastAsia="等线"/>
                <w:noProof/>
                <w:lang w:eastAsia="zh-CN"/>
              </w:rPr>
              <w:t xml:space="preserve"> </w:t>
            </w:r>
          </w:p>
          <w:p w14:paraId="7A8C00A8" w14:textId="70A6C28B" w:rsidR="00BB1DBF" w:rsidRPr="00BB1DBF" w:rsidRDefault="00BB1DBF" w:rsidP="006D742E">
            <w:pPr>
              <w:pStyle w:val="CRCoverPage"/>
              <w:spacing w:after="0"/>
              <w:ind w:left="100"/>
              <w:rPr>
                <w:rFonts w:eastAsia="等线"/>
                <w:noProof/>
                <w:lang w:eastAsia="zh-CN"/>
              </w:rPr>
            </w:pPr>
          </w:p>
        </w:tc>
      </w:tr>
      <w:tr w:rsidR="00371B4D" w14:paraId="1DCCD0EB" w14:textId="77777777" w:rsidTr="006D742E">
        <w:tc>
          <w:tcPr>
            <w:tcW w:w="2694" w:type="dxa"/>
            <w:gridSpan w:val="2"/>
            <w:tcBorders>
              <w:left w:val="single" w:sz="4" w:space="0" w:color="auto"/>
            </w:tcBorders>
          </w:tcPr>
          <w:p w14:paraId="33860B76" w14:textId="77777777" w:rsidR="00371B4D" w:rsidRDefault="00371B4D" w:rsidP="006D742E">
            <w:pPr>
              <w:pStyle w:val="CRCoverPage"/>
              <w:spacing w:after="0"/>
              <w:rPr>
                <w:b/>
                <w:i/>
                <w:noProof/>
                <w:sz w:val="8"/>
                <w:szCs w:val="8"/>
              </w:rPr>
            </w:pPr>
          </w:p>
        </w:tc>
        <w:tc>
          <w:tcPr>
            <w:tcW w:w="6946" w:type="dxa"/>
            <w:gridSpan w:val="9"/>
            <w:tcBorders>
              <w:right w:val="single" w:sz="4" w:space="0" w:color="auto"/>
            </w:tcBorders>
          </w:tcPr>
          <w:p w14:paraId="38728E60" w14:textId="77777777" w:rsidR="00371B4D" w:rsidRDefault="00371B4D" w:rsidP="006D742E">
            <w:pPr>
              <w:pStyle w:val="CRCoverPage"/>
              <w:spacing w:after="0"/>
              <w:rPr>
                <w:noProof/>
                <w:sz w:val="8"/>
                <w:szCs w:val="8"/>
              </w:rPr>
            </w:pPr>
          </w:p>
        </w:tc>
      </w:tr>
      <w:tr w:rsidR="00371B4D" w14:paraId="6179CC4E" w14:textId="77777777" w:rsidTr="006D742E">
        <w:tc>
          <w:tcPr>
            <w:tcW w:w="2694" w:type="dxa"/>
            <w:gridSpan w:val="2"/>
            <w:tcBorders>
              <w:left w:val="single" w:sz="4" w:space="0" w:color="auto"/>
              <w:bottom w:val="single" w:sz="4" w:space="0" w:color="auto"/>
            </w:tcBorders>
          </w:tcPr>
          <w:p w14:paraId="55778B41" w14:textId="77777777" w:rsidR="00371B4D" w:rsidRDefault="00371B4D" w:rsidP="006D742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39F43D5" w14:textId="1C532BE0" w:rsidR="00744D15" w:rsidRDefault="00BF02C7" w:rsidP="006D742E">
            <w:pPr>
              <w:pStyle w:val="CRCoverPage"/>
              <w:spacing w:after="0"/>
              <w:ind w:left="100"/>
              <w:rPr>
                <w:noProof/>
              </w:rPr>
            </w:pPr>
            <w:r>
              <w:rPr>
                <w:rFonts w:eastAsia="等线"/>
                <w:noProof/>
                <w:lang w:eastAsia="zh-CN"/>
              </w:rPr>
              <w:t>The applicability of QOE for MR-DC remains unbclear and configuration failures may happen</w:t>
            </w:r>
            <w:r w:rsidR="00935549">
              <w:rPr>
                <w:rFonts w:eastAsia="等线"/>
                <w:noProof/>
                <w:lang w:eastAsia="zh-CN"/>
              </w:rPr>
              <w:t>.</w:t>
            </w:r>
          </w:p>
          <w:p w14:paraId="66262C2E" w14:textId="28F5E892" w:rsidR="00BB1DBF" w:rsidRDefault="00BB1DBF" w:rsidP="006D742E">
            <w:pPr>
              <w:pStyle w:val="CRCoverPage"/>
              <w:spacing w:after="0"/>
              <w:ind w:left="100"/>
              <w:rPr>
                <w:noProof/>
              </w:rPr>
            </w:pPr>
          </w:p>
        </w:tc>
      </w:tr>
      <w:tr w:rsidR="00371B4D" w14:paraId="43294869" w14:textId="77777777" w:rsidTr="006D742E">
        <w:tc>
          <w:tcPr>
            <w:tcW w:w="2694" w:type="dxa"/>
            <w:gridSpan w:val="2"/>
          </w:tcPr>
          <w:p w14:paraId="189FC63F" w14:textId="77777777" w:rsidR="00371B4D" w:rsidRDefault="00371B4D" w:rsidP="006D742E">
            <w:pPr>
              <w:pStyle w:val="CRCoverPage"/>
              <w:spacing w:after="0"/>
              <w:rPr>
                <w:b/>
                <w:i/>
                <w:noProof/>
                <w:sz w:val="8"/>
                <w:szCs w:val="8"/>
              </w:rPr>
            </w:pPr>
          </w:p>
        </w:tc>
        <w:tc>
          <w:tcPr>
            <w:tcW w:w="6946" w:type="dxa"/>
            <w:gridSpan w:val="9"/>
          </w:tcPr>
          <w:p w14:paraId="448526AB" w14:textId="77777777" w:rsidR="00371B4D" w:rsidRDefault="00371B4D" w:rsidP="006D742E">
            <w:pPr>
              <w:pStyle w:val="CRCoverPage"/>
              <w:spacing w:after="0"/>
              <w:rPr>
                <w:noProof/>
                <w:sz w:val="8"/>
                <w:szCs w:val="8"/>
              </w:rPr>
            </w:pPr>
          </w:p>
        </w:tc>
      </w:tr>
      <w:tr w:rsidR="00371B4D" w14:paraId="51BFB49F" w14:textId="77777777" w:rsidTr="006D742E">
        <w:tc>
          <w:tcPr>
            <w:tcW w:w="2694" w:type="dxa"/>
            <w:gridSpan w:val="2"/>
            <w:tcBorders>
              <w:top w:val="single" w:sz="4" w:space="0" w:color="auto"/>
              <w:left w:val="single" w:sz="4" w:space="0" w:color="auto"/>
            </w:tcBorders>
          </w:tcPr>
          <w:p w14:paraId="21CBB944" w14:textId="77777777" w:rsidR="00371B4D" w:rsidRDefault="00371B4D" w:rsidP="006D74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F265E" w14:textId="4B6E1EE1" w:rsidR="00371B4D" w:rsidRPr="004C26E6" w:rsidRDefault="00A45DA9" w:rsidP="006D742E">
            <w:pPr>
              <w:pStyle w:val="CRCoverPage"/>
              <w:spacing w:after="0"/>
              <w:ind w:left="100"/>
              <w:rPr>
                <w:rFonts w:eastAsia="等线"/>
                <w:noProof/>
                <w:lang w:eastAsia="zh-CN"/>
              </w:rPr>
            </w:pPr>
            <w:r>
              <w:rPr>
                <w:rFonts w:eastAsia="等线"/>
                <w:noProof/>
                <w:lang w:eastAsia="zh-CN"/>
              </w:rPr>
              <w:t>21.2.1</w:t>
            </w:r>
            <w:r w:rsidR="00D44D57">
              <w:rPr>
                <w:rFonts w:eastAsia="等线"/>
                <w:noProof/>
                <w:lang w:eastAsia="zh-CN"/>
              </w:rPr>
              <w:t>, 21.3</w:t>
            </w:r>
          </w:p>
        </w:tc>
      </w:tr>
      <w:tr w:rsidR="00371B4D" w14:paraId="129D7033" w14:textId="77777777" w:rsidTr="006D742E">
        <w:tc>
          <w:tcPr>
            <w:tcW w:w="2694" w:type="dxa"/>
            <w:gridSpan w:val="2"/>
            <w:tcBorders>
              <w:left w:val="single" w:sz="4" w:space="0" w:color="auto"/>
            </w:tcBorders>
          </w:tcPr>
          <w:p w14:paraId="428114BF" w14:textId="77777777" w:rsidR="00371B4D" w:rsidRDefault="00371B4D" w:rsidP="006D742E">
            <w:pPr>
              <w:pStyle w:val="CRCoverPage"/>
              <w:spacing w:after="0"/>
              <w:rPr>
                <w:b/>
                <w:i/>
                <w:noProof/>
                <w:sz w:val="8"/>
                <w:szCs w:val="8"/>
              </w:rPr>
            </w:pPr>
          </w:p>
        </w:tc>
        <w:tc>
          <w:tcPr>
            <w:tcW w:w="6946" w:type="dxa"/>
            <w:gridSpan w:val="9"/>
            <w:tcBorders>
              <w:right w:val="single" w:sz="4" w:space="0" w:color="auto"/>
            </w:tcBorders>
          </w:tcPr>
          <w:p w14:paraId="6D05CD2F" w14:textId="77777777" w:rsidR="00371B4D" w:rsidRDefault="00371B4D" w:rsidP="006D742E">
            <w:pPr>
              <w:pStyle w:val="CRCoverPage"/>
              <w:spacing w:after="0"/>
              <w:rPr>
                <w:noProof/>
                <w:sz w:val="8"/>
                <w:szCs w:val="8"/>
              </w:rPr>
            </w:pPr>
          </w:p>
        </w:tc>
      </w:tr>
      <w:tr w:rsidR="00371B4D" w14:paraId="343EBCB1" w14:textId="77777777" w:rsidTr="006D742E">
        <w:tc>
          <w:tcPr>
            <w:tcW w:w="2694" w:type="dxa"/>
            <w:gridSpan w:val="2"/>
            <w:tcBorders>
              <w:left w:val="single" w:sz="4" w:space="0" w:color="auto"/>
            </w:tcBorders>
          </w:tcPr>
          <w:p w14:paraId="3CE60C33" w14:textId="77777777" w:rsidR="00371B4D" w:rsidRDefault="00371B4D" w:rsidP="006D74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ED8CB" w14:textId="77777777" w:rsidR="00371B4D" w:rsidRDefault="00371B4D" w:rsidP="006D74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FBC8A" w14:textId="77777777" w:rsidR="00371B4D" w:rsidRDefault="00371B4D" w:rsidP="006D742E">
            <w:pPr>
              <w:pStyle w:val="CRCoverPage"/>
              <w:spacing w:after="0"/>
              <w:jc w:val="center"/>
              <w:rPr>
                <w:b/>
                <w:caps/>
                <w:noProof/>
              </w:rPr>
            </w:pPr>
            <w:r>
              <w:rPr>
                <w:b/>
                <w:caps/>
                <w:noProof/>
              </w:rPr>
              <w:t>N</w:t>
            </w:r>
          </w:p>
        </w:tc>
        <w:tc>
          <w:tcPr>
            <w:tcW w:w="2977" w:type="dxa"/>
            <w:gridSpan w:val="4"/>
          </w:tcPr>
          <w:p w14:paraId="1A70B6FA" w14:textId="77777777" w:rsidR="00371B4D" w:rsidRDefault="00371B4D" w:rsidP="006D74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85B2D" w14:textId="77777777" w:rsidR="00371B4D" w:rsidRDefault="00371B4D" w:rsidP="006D742E">
            <w:pPr>
              <w:pStyle w:val="CRCoverPage"/>
              <w:spacing w:after="0"/>
              <w:ind w:left="99"/>
              <w:rPr>
                <w:noProof/>
              </w:rPr>
            </w:pPr>
          </w:p>
        </w:tc>
      </w:tr>
      <w:tr w:rsidR="00371B4D" w14:paraId="56C84E26" w14:textId="77777777" w:rsidTr="006D742E">
        <w:tc>
          <w:tcPr>
            <w:tcW w:w="2694" w:type="dxa"/>
            <w:gridSpan w:val="2"/>
            <w:tcBorders>
              <w:left w:val="single" w:sz="4" w:space="0" w:color="auto"/>
            </w:tcBorders>
          </w:tcPr>
          <w:p w14:paraId="65D9A924" w14:textId="77777777" w:rsidR="00371B4D" w:rsidRDefault="00371B4D" w:rsidP="006D7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3AB7EC" w14:textId="77777777" w:rsidR="00371B4D" w:rsidRDefault="00371B4D" w:rsidP="006D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EBD83" w14:textId="77777777" w:rsidR="00371B4D" w:rsidRDefault="00371B4D" w:rsidP="006D742E">
            <w:pPr>
              <w:pStyle w:val="CRCoverPage"/>
              <w:spacing w:after="0"/>
              <w:jc w:val="center"/>
              <w:rPr>
                <w:b/>
                <w:caps/>
                <w:noProof/>
                <w:lang w:eastAsia="zh-CN"/>
              </w:rPr>
            </w:pPr>
            <w:r>
              <w:rPr>
                <w:rFonts w:hint="eastAsia"/>
                <w:b/>
                <w:caps/>
                <w:noProof/>
                <w:lang w:eastAsia="zh-CN"/>
              </w:rPr>
              <w:t>X</w:t>
            </w:r>
          </w:p>
        </w:tc>
        <w:tc>
          <w:tcPr>
            <w:tcW w:w="2977" w:type="dxa"/>
            <w:gridSpan w:val="4"/>
          </w:tcPr>
          <w:p w14:paraId="6FA93031" w14:textId="77777777" w:rsidR="00371B4D" w:rsidRDefault="00371B4D" w:rsidP="006D7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AAD54" w14:textId="77777777" w:rsidR="00371B4D" w:rsidRDefault="00371B4D" w:rsidP="006D742E">
            <w:pPr>
              <w:pStyle w:val="CRCoverPage"/>
              <w:spacing w:after="0"/>
              <w:ind w:left="99"/>
              <w:rPr>
                <w:noProof/>
              </w:rPr>
            </w:pPr>
          </w:p>
        </w:tc>
      </w:tr>
      <w:tr w:rsidR="00371B4D" w14:paraId="46732C04" w14:textId="77777777" w:rsidTr="006D742E">
        <w:tc>
          <w:tcPr>
            <w:tcW w:w="2694" w:type="dxa"/>
            <w:gridSpan w:val="2"/>
            <w:tcBorders>
              <w:left w:val="single" w:sz="4" w:space="0" w:color="auto"/>
            </w:tcBorders>
          </w:tcPr>
          <w:p w14:paraId="5D6AF174" w14:textId="77777777" w:rsidR="00371B4D" w:rsidRDefault="00371B4D" w:rsidP="006D74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DCD53" w14:textId="77777777" w:rsidR="00371B4D" w:rsidRDefault="00371B4D" w:rsidP="006D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ACF5C" w14:textId="77777777" w:rsidR="00371B4D" w:rsidRDefault="00371B4D" w:rsidP="006D742E">
            <w:pPr>
              <w:pStyle w:val="CRCoverPage"/>
              <w:spacing w:after="0"/>
              <w:jc w:val="center"/>
              <w:rPr>
                <w:b/>
                <w:caps/>
                <w:noProof/>
                <w:lang w:eastAsia="zh-CN"/>
              </w:rPr>
            </w:pPr>
            <w:r>
              <w:rPr>
                <w:rFonts w:hint="eastAsia"/>
                <w:b/>
                <w:caps/>
                <w:noProof/>
                <w:lang w:eastAsia="zh-CN"/>
              </w:rPr>
              <w:t>X</w:t>
            </w:r>
          </w:p>
        </w:tc>
        <w:tc>
          <w:tcPr>
            <w:tcW w:w="2977" w:type="dxa"/>
            <w:gridSpan w:val="4"/>
          </w:tcPr>
          <w:p w14:paraId="1871A69C" w14:textId="77777777" w:rsidR="00371B4D" w:rsidRDefault="00371B4D" w:rsidP="006D74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116C43" w14:textId="77777777" w:rsidR="00371B4D" w:rsidRDefault="00371B4D" w:rsidP="006D742E">
            <w:pPr>
              <w:pStyle w:val="CRCoverPage"/>
              <w:spacing w:after="0"/>
              <w:ind w:left="99"/>
              <w:rPr>
                <w:noProof/>
              </w:rPr>
            </w:pPr>
          </w:p>
        </w:tc>
      </w:tr>
      <w:tr w:rsidR="00371B4D" w14:paraId="6DEB2524" w14:textId="77777777" w:rsidTr="006D742E">
        <w:tc>
          <w:tcPr>
            <w:tcW w:w="2694" w:type="dxa"/>
            <w:gridSpan w:val="2"/>
            <w:tcBorders>
              <w:left w:val="single" w:sz="4" w:space="0" w:color="auto"/>
            </w:tcBorders>
          </w:tcPr>
          <w:p w14:paraId="4B6C81F3" w14:textId="77777777" w:rsidR="00371B4D" w:rsidRDefault="00371B4D" w:rsidP="006D74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221B8" w14:textId="77777777" w:rsidR="00371B4D" w:rsidRDefault="00371B4D" w:rsidP="006D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44C89" w14:textId="77777777" w:rsidR="00371B4D" w:rsidRDefault="00371B4D" w:rsidP="006D742E">
            <w:pPr>
              <w:pStyle w:val="CRCoverPage"/>
              <w:spacing w:after="0"/>
              <w:jc w:val="center"/>
              <w:rPr>
                <w:b/>
                <w:caps/>
                <w:noProof/>
              </w:rPr>
            </w:pPr>
            <w:r>
              <w:rPr>
                <w:rFonts w:hint="eastAsia"/>
                <w:b/>
                <w:caps/>
                <w:noProof/>
                <w:lang w:eastAsia="zh-CN"/>
              </w:rPr>
              <w:t>X</w:t>
            </w:r>
          </w:p>
        </w:tc>
        <w:tc>
          <w:tcPr>
            <w:tcW w:w="2977" w:type="dxa"/>
            <w:gridSpan w:val="4"/>
          </w:tcPr>
          <w:p w14:paraId="7A49028D" w14:textId="77777777" w:rsidR="00371B4D" w:rsidRDefault="00371B4D" w:rsidP="006D74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3D2CF" w14:textId="77777777" w:rsidR="00371B4D" w:rsidRDefault="00371B4D" w:rsidP="006D742E">
            <w:pPr>
              <w:pStyle w:val="CRCoverPage"/>
              <w:spacing w:after="0"/>
              <w:ind w:left="99"/>
              <w:rPr>
                <w:noProof/>
              </w:rPr>
            </w:pPr>
          </w:p>
        </w:tc>
      </w:tr>
      <w:tr w:rsidR="00371B4D" w14:paraId="53984E11" w14:textId="77777777" w:rsidTr="006D742E">
        <w:tc>
          <w:tcPr>
            <w:tcW w:w="2694" w:type="dxa"/>
            <w:gridSpan w:val="2"/>
            <w:tcBorders>
              <w:left w:val="single" w:sz="4" w:space="0" w:color="auto"/>
            </w:tcBorders>
          </w:tcPr>
          <w:p w14:paraId="70FCBD07" w14:textId="77777777" w:rsidR="00371B4D" w:rsidRDefault="00371B4D" w:rsidP="006D742E">
            <w:pPr>
              <w:pStyle w:val="CRCoverPage"/>
              <w:spacing w:after="0"/>
              <w:rPr>
                <w:b/>
                <w:i/>
                <w:noProof/>
              </w:rPr>
            </w:pPr>
          </w:p>
        </w:tc>
        <w:tc>
          <w:tcPr>
            <w:tcW w:w="6946" w:type="dxa"/>
            <w:gridSpan w:val="9"/>
            <w:tcBorders>
              <w:right w:val="single" w:sz="4" w:space="0" w:color="auto"/>
            </w:tcBorders>
          </w:tcPr>
          <w:p w14:paraId="2AECA590" w14:textId="77777777" w:rsidR="00371B4D" w:rsidRDefault="00371B4D" w:rsidP="006D742E">
            <w:pPr>
              <w:pStyle w:val="CRCoverPage"/>
              <w:spacing w:after="0"/>
              <w:rPr>
                <w:noProof/>
              </w:rPr>
            </w:pPr>
          </w:p>
        </w:tc>
      </w:tr>
      <w:tr w:rsidR="00371B4D" w14:paraId="53AB2121" w14:textId="77777777" w:rsidTr="006D742E">
        <w:tc>
          <w:tcPr>
            <w:tcW w:w="2694" w:type="dxa"/>
            <w:gridSpan w:val="2"/>
            <w:tcBorders>
              <w:left w:val="single" w:sz="4" w:space="0" w:color="auto"/>
              <w:bottom w:val="single" w:sz="4" w:space="0" w:color="auto"/>
            </w:tcBorders>
          </w:tcPr>
          <w:p w14:paraId="14F7CA54" w14:textId="77777777" w:rsidR="00371B4D" w:rsidRDefault="00371B4D" w:rsidP="006D74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9BE6E" w14:textId="77777777" w:rsidR="00371B4D" w:rsidRDefault="00371B4D" w:rsidP="006D742E">
            <w:pPr>
              <w:pStyle w:val="CRCoverPage"/>
              <w:spacing w:after="0"/>
              <w:ind w:left="100"/>
              <w:rPr>
                <w:noProof/>
              </w:rPr>
            </w:pPr>
          </w:p>
        </w:tc>
      </w:tr>
      <w:tr w:rsidR="00371B4D" w:rsidRPr="008863B9" w14:paraId="0983AC0E" w14:textId="77777777" w:rsidTr="006D742E">
        <w:tc>
          <w:tcPr>
            <w:tcW w:w="2694" w:type="dxa"/>
            <w:gridSpan w:val="2"/>
            <w:tcBorders>
              <w:top w:val="single" w:sz="4" w:space="0" w:color="auto"/>
              <w:bottom w:val="single" w:sz="4" w:space="0" w:color="auto"/>
            </w:tcBorders>
          </w:tcPr>
          <w:p w14:paraId="6722DE68" w14:textId="77777777" w:rsidR="00371B4D" w:rsidRPr="008863B9" w:rsidRDefault="00371B4D" w:rsidP="006D74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B24E8" w14:textId="77777777" w:rsidR="00371B4D" w:rsidRPr="008863B9" w:rsidRDefault="00371B4D" w:rsidP="006D742E">
            <w:pPr>
              <w:pStyle w:val="CRCoverPage"/>
              <w:spacing w:after="0"/>
              <w:ind w:left="100"/>
              <w:rPr>
                <w:noProof/>
                <w:sz w:val="8"/>
                <w:szCs w:val="8"/>
              </w:rPr>
            </w:pPr>
          </w:p>
        </w:tc>
      </w:tr>
      <w:tr w:rsidR="00371B4D" w14:paraId="214F8DC9" w14:textId="77777777" w:rsidTr="006D742E">
        <w:tc>
          <w:tcPr>
            <w:tcW w:w="2694" w:type="dxa"/>
            <w:gridSpan w:val="2"/>
            <w:tcBorders>
              <w:top w:val="single" w:sz="4" w:space="0" w:color="auto"/>
              <w:left w:val="single" w:sz="4" w:space="0" w:color="auto"/>
              <w:bottom w:val="single" w:sz="4" w:space="0" w:color="auto"/>
            </w:tcBorders>
          </w:tcPr>
          <w:p w14:paraId="1B6C4B69" w14:textId="77777777" w:rsidR="00371B4D" w:rsidRDefault="00371B4D" w:rsidP="006D74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5C912" w14:textId="77777777" w:rsidR="00371B4D" w:rsidRDefault="00371B4D" w:rsidP="006D742E">
            <w:pPr>
              <w:pStyle w:val="CRCoverPage"/>
              <w:spacing w:after="0"/>
              <w:ind w:left="100"/>
              <w:rPr>
                <w:noProof/>
              </w:rPr>
            </w:pPr>
          </w:p>
        </w:tc>
      </w:tr>
    </w:tbl>
    <w:p w14:paraId="03FF0E1F" w14:textId="77777777" w:rsidR="00371B4D" w:rsidRDefault="00371B4D" w:rsidP="00371B4D">
      <w:pPr>
        <w:pStyle w:val="CRCoverPage"/>
        <w:spacing w:after="0"/>
        <w:rPr>
          <w:noProof/>
          <w:sz w:val="8"/>
          <w:szCs w:val="8"/>
        </w:rPr>
      </w:pPr>
    </w:p>
    <w:p w14:paraId="6ACD7448" w14:textId="77777777" w:rsidR="00371B4D" w:rsidRDefault="00371B4D" w:rsidP="00371B4D">
      <w:pPr>
        <w:rPr>
          <w:noProof/>
        </w:rPr>
        <w:sectPr w:rsidR="00371B4D">
          <w:headerReference w:type="even" r:id="rId14"/>
          <w:footnotePr>
            <w:numRestart w:val="eachSect"/>
          </w:footnotePr>
          <w:pgSz w:w="11907" w:h="16840" w:code="9"/>
          <w:pgMar w:top="1418" w:right="1134" w:bottom="1134" w:left="1134" w:header="680" w:footer="567" w:gutter="0"/>
          <w:cols w:space="720"/>
        </w:sectPr>
      </w:pPr>
    </w:p>
    <w:p w14:paraId="621A53E5" w14:textId="19E2608D" w:rsidR="00A83F02" w:rsidRDefault="00A83F02" w:rsidP="00AA18B1">
      <w:pPr>
        <w:rPr>
          <w:rFonts w:eastAsiaTheme="minorEastAsia"/>
        </w:rPr>
      </w:pPr>
    </w:p>
    <w:p w14:paraId="1D566699" w14:textId="15C8345A" w:rsidR="00B9142F" w:rsidRPr="00833155" w:rsidRDefault="00B9142F" w:rsidP="00B9142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4" w:name="_Toc100782289"/>
      <w:r>
        <w:rPr>
          <w:i/>
        </w:rPr>
        <w:t>Beginning of changes</w:t>
      </w:r>
    </w:p>
    <w:p w14:paraId="0B654F0C" w14:textId="51FDD67E" w:rsidR="00A83F02" w:rsidRPr="005C624F" w:rsidRDefault="00A83F02" w:rsidP="00A83F02">
      <w:pPr>
        <w:pStyle w:val="2"/>
      </w:pPr>
      <w:r w:rsidRPr="005C624F">
        <w:t>21.2</w:t>
      </w:r>
      <w:r w:rsidRPr="005C624F">
        <w:tab/>
        <w:t>QoE Measurement Configuration</w:t>
      </w:r>
      <w:bookmarkEnd w:id="14"/>
    </w:p>
    <w:p w14:paraId="48962499" w14:textId="77777777" w:rsidR="00A83F02" w:rsidRPr="005C624F" w:rsidRDefault="00A83F02" w:rsidP="00A83F02">
      <w:pPr>
        <w:pStyle w:val="3"/>
      </w:pPr>
      <w:bookmarkStart w:id="15" w:name="_Toc100782290"/>
      <w:r w:rsidRPr="005C624F">
        <w:t>21.2.1</w:t>
      </w:r>
      <w:r w:rsidRPr="005C624F">
        <w:tab/>
        <w:t>QoE Measurement Collection Activation and Reporting</w:t>
      </w:r>
      <w:bookmarkEnd w:id="15"/>
    </w:p>
    <w:p w14:paraId="4306E5FC" w14:textId="534BFA38" w:rsidR="00A83F02" w:rsidRPr="005C624F" w:rsidRDefault="00A83F02" w:rsidP="00A83F02">
      <w:pPr>
        <w:rPr>
          <w:lang w:eastAsia="zh-CN"/>
        </w:rPr>
      </w:pPr>
      <w:r w:rsidRPr="005C624F">
        <w:t xml:space="preserve">The feature is activated in the </w:t>
      </w:r>
      <w:r>
        <w:rPr>
          <w:rFonts w:hint="eastAsia"/>
          <w:lang w:eastAsia="zh-CN"/>
        </w:rPr>
        <w:t>gNB</w:t>
      </w:r>
      <w:r w:rsidRPr="005C624F">
        <w:t xml:space="preserve"> either by direct configuration from the OAM system (management-based activation), or by signalling from the OAM via the C</w:t>
      </w:r>
      <w:r w:rsidRPr="005C624F">
        <w:rPr>
          <w:lang w:eastAsia="zh-CN"/>
        </w:rPr>
        <w:t xml:space="preserve">ore </w:t>
      </w:r>
      <w:r w:rsidRPr="005C624F">
        <w:t>N</w:t>
      </w:r>
      <w:r w:rsidRPr="005C624F">
        <w:rPr>
          <w:lang w:eastAsia="zh-CN"/>
        </w:rPr>
        <w:t>etwork</w:t>
      </w:r>
      <w:r w:rsidRPr="005C624F">
        <w:t xml:space="preserve"> (signalling</w:t>
      </w:r>
      <w:r w:rsidRPr="005C624F">
        <w:rPr>
          <w:lang w:eastAsia="zh-CN"/>
        </w:rPr>
        <w:t>-</w:t>
      </w:r>
      <w:r w:rsidRPr="005C624F">
        <w:t>based activation)</w:t>
      </w:r>
      <w:r w:rsidRPr="005C624F">
        <w:rPr>
          <w:lang w:eastAsia="zh-CN"/>
        </w:rPr>
        <w:t>, containing UE-associated QoE configuration</w:t>
      </w:r>
      <w:r w:rsidRPr="005C624F">
        <w:t>.</w:t>
      </w:r>
      <w:r w:rsidRPr="005C624F">
        <w:rPr>
          <w:lang w:eastAsia="zh-CN"/>
        </w:rPr>
        <w:t xml:space="preserve"> O</w:t>
      </w:r>
      <w:r w:rsidRPr="005C624F">
        <w:t>ne or more QoE measurement collection jobs can be activated at a UE per service type, and each QoE measurement configuration is uniquely identified by a QoE Reference.</w:t>
      </w:r>
      <w:ins w:id="16" w:author="Huawei" w:date="2022-07-25T14:08:00Z">
        <w:r w:rsidR="00AE3AB5">
          <w:t xml:space="preserve"> In this release, only the </w:t>
        </w:r>
      </w:ins>
      <w:ins w:id="17" w:author="Huawei" w:date="2022-07-25T14:10:00Z">
        <w:r w:rsidR="00AE3AB5">
          <w:t>M</w:t>
        </w:r>
      </w:ins>
      <w:ins w:id="18" w:author="Huawei" w:date="2022-07-26T12:34:00Z">
        <w:r w:rsidR="00856D9E">
          <w:t xml:space="preserve">aster </w:t>
        </w:r>
      </w:ins>
      <w:ins w:id="19" w:author="Huawei" w:date="2022-07-25T14:10:00Z">
        <w:r w:rsidR="00AE3AB5">
          <w:t>N</w:t>
        </w:r>
      </w:ins>
      <w:ins w:id="20" w:author="Huawei" w:date="2022-07-26T12:34:00Z">
        <w:r w:rsidR="00856D9E">
          <w:t>ode</w:t>
        </w:r>
      </w:ins>
      <w:ins w:id="21" w:author="Huawei" w:date="2022-07-25T14:10:00Z">
        <w:r w:rsidR="00AE3AB5">
          <w:t xml:space="preserve"> can </w:t>
        </w:r>
      </w:ins>
      <w:ins w:id="22" w:author="Huawei" w:date="2022-07-25T14:12:00Z">
        <w:r w:rsidR="00AE3AB5">
          <w:t>activ</w:t>
        </w:r>
      </w:ins>
      <w:ins w:id="23" w:author="Huawei" w:date="2022-07-25T14:13:00Z">
        <w:r w:rsidR="00AE3AB5">
          <w:t>ate</w:t>
        </w:r>
      </w:ins>
      <w:ins w:id="24" w:author="Huawei" w:date="2022-07-25T14:12:00Z">
        <w:r w:rsidR="00AE3AB5">
          <w:t xml:space="preserve"> </w:t>
        </w:r>
      </w:ins>
      <w:ins w:id="25" w:author="Huawei" w:date="2022-07-25T14:10:00Z">
        <w:r w:rsidR="00AE3AB5">
          <w:t xml:space="preserve">the QoE measurement </w:t>
        </w:r>
      </w:ins>
      <w:ins w:id="26" w:author="Huawei" w:date="2022-07-26T12:37:00Z">
        <w:r w:rsidR="008F4FEB">
          <w:t>when the UE is configured with</w:t>
        </w:r>
      </w:ins>
      <w:ins w:id="27" w:author="Huawei" w:date="2022-07-25T14:10:00Z">
        <w:r w:rsidR="00AE3AB5">
          <w:t xml:space="preserve"> MR</w:t>
        </w:r>
      </w:ins>
      <w:ins w:id="28" w:author="Huawei" w:date="2022-07-25T14:11:00Z">
        <w:r w:rsidR="00AE3AB5">
          <w:t>-DC.</w:t>
        </w:r>
      </w:ins>
    </w:p>
    <w:p w14:paraId="7AB1DDAB" w14:textId="77777777" w:rsidR="00A83F02" w:rsidRPr="005C624F" w:rsidRDefault="00A83F02" w:rsidP="00A83F02">
      <w:bookmarkStart w:id="29" w:name="_Hlk85052292"/>
      <w:r w:rsidRPr="005C624F">
        <w:t xml:space="preserve">For signalling-based QoE </w:t>
      </w:r>
      <w:r w:rsidRPr="005C624F">
        <w:rPr>
          <w:lang w:eastAsia="zh-CN"/>
        </w:rPr>
        <w:t>measurements</w:t>
      </w:r>
      <w:r w:rsidRPr="005C624F">
        <w:t xml:space="preserve">, the OAM initiates the QoE measurement activation for a specific UE via the Core Network, and the </w:t>
      </w:r>
      <w:r>
        <w:t>gNB</w:t>
      </w:r>
      <w:r w:rsidRPr="005C624F">
        <w:t xml:space="preserve"> receives </w:t>
      </w:r>
      <w:r w:rsidRPr="005C624F">
        <w:rPr>
          <w:lang w:eastAsia="zh-CN"/>
        </w:rPr>
        <w:t xml:space="preserve">one or more </w:t>
      </w:r>
      <w:r w:rsidRPr="005C624F">
        <w:t>QoE measurement configurations by means of UE-associated signalling. The QoE measurement configuration for signalling</w:t>
      </w:r>
      <w:r w:rsidRPr="005C624F">
        <w:rPr>
          <w:rFonts w:eastAsia="宋体"/>
        </w:rPr>
        <w:t>-</w:t>
      </w:r>
      <w:r w:rsidRPr="005C624F">
        <w:t>based activation includes an application layer measurement configuration list and the corresponding information for QoE measurement collection</w:t>
      </w:r>
      <w:r w:rsidRPr="005C624F">
        <w:rPr>
          <w:lang w:eastAsia="zh-CN"/>
        </w:rPr>
        <w:t xml:space="preserve">, e.g., QoE Reference, service type, MCE IP Address, Slice Scope, Area Scope, MDT Alignment Information and </w:t>
      </w:r>
      <w:r w:rsidRPr="005C624F">
        <w:t xml:space="preserve">the indication of available </w:t>
      </w:r>
      <w:r w:rsidRPr="005C624F">
        <w:rPr>
          <w:lang w:eastAsia="zh-CN"/>
        </w:rPr>
        <w:t>RAN visible QoE metrics</w:t>
      </w:r>
      <w:r w:rsidRPr="005C624F">
        <w:t>.</w:t>
      </w:r>
    </w:p>
    <w:p w14:paraId="1491E342" w14:textId="77777777" w:rsidR="00A83F02" w:rsidRPr="005C624F" w:rsidRDefault="00A83F02" w:rsidP="00A83F02">
      <w:pPr>
        <w:rPr>
          <w:lang w:eastAsia="zh-CN"/>
        </w:rPr>
      </w:pPr>
      <w:r w:rsidRPr="005C624F">
        <w:t xml:space="preserve">For management-based </w:t>
      </w:r>
      <w:r w:rsidRPr="005C624F">
        <w:rPr>
          <w:lang w:eastAsia="zh-CN"/>
        </w:rPr>
        <w:t>QoE measurement</w:t>
      </w:r>
      <w:r w:rsidRPr="005C624F">
        <w:t xml:space="preserve"> activation, the OAM sends</w:t>
      </w:r>
      <w:r w:rsidRPr="005C624F">
        <w:rPr>
          <w:lang w:eastAsia="zh-CN"/>
        </w:rPr>
        <w:t xml:space="preserve"> one or more</w:t>
      </w:r>
      <w:r w:rsidRPr="005C624F">
        <w:t xml:space="preserve"> the QoE measurement configurations </w:t>
      </w:r>
      <w:r>
        <w:t xml:space="preserve">directly </w:t>
      </w:r>
      <w:r w:rsidRPr="005C624F">
        <w:t xml:space="preserve">to the </w:t>
      </w:r>
      <w:r>
        <w:t>gNB</w:t>
      </w:r>
      <w:r w:rsidRPr="005C624F">
        <w:t xml:space="preserve">. The QoE measurement configuration for management-based activation </w:t>
      </w:r>
      <w:r w:rsidRPr="005C624F">
        <w:rPr>
          <w:lang w:eastAsia="zh-CN"/>
        </w:rPr>
        <w:t xml:space="preserve">also </w:t>
      </w:r>
      <w:r w:rsidRPr="005C624F">
        <w:t xml:space="preserve">includes an application layer measurement configuration list and the corresponding information for QoE measurement collection. Each application layer measurement configuration is encapsulated in a transparent container. The </w:t>
      </w:r>
      <w:r>
        <w:t>gNB</w:t>
      </w:r>
      <w:r w:rsidRPr="005C624F">
        <w:t xml:space="preserve"> selects UE(s) that meet the required QoE measurement capability, Area Scope and Slice Scope.</w:t>
      </w:r>
      <w:bookmarkEnd w:id="29"/>
    </w:p>
    <w:p w14:paraId="3BC81173" w14:textId="75F6F941" w:rsidR="00A83F02" w:rsidRDefault="00A83F02" w:rsidP="00A83F02">
      <w:r w:rsidRPr="005C624F">
        <w:t>Application layer measurement configuration received by the gNB from OAM or CN is encapsulated in a transparent container, which is forwarded to a UE as Application layer configuration in the</w:t>
      </w:r>
      <w:r w:rsidRPr="005C624F">
        <w:rPr>
          <w:i/>
        </w:rPr>
        <w:t xml:space="preserve"> RRCReconfiguration</w:t>
      </w:r>
      <w:r w:rsidRPr="005C624F">
        <w:t xml:space="preserve"> message (there can be multiple configurations in the same message). Application layer measurement</w:t>
      </w:r>
      <w:r w:rsidRPr="005C624F">
        <w:rPr>
          <w:lang w:eastAsia="zh-CN"/>
        </w:rPr>
        <w:t xml:space="preserve"> reports</w:t>
      </w:r>
      <w:r w:rsidRPr="005C624F">
        <w:t xml:space="preserve"> received from UE's </w:t>
      </w:r>
      <w:r>
        <w:t>application</w:t>
      </w:r>
      <w:r w:rsidRPr="000760EF">
        <w:t xml:space="preserve"> </w:t>
      </w:r>
      <w:r w:rsidRPr="005C624F">
        <w:t xml:space="preserve">layer are encapsulated in a transparent container and sent to the network in the </w:t>
      </w:r>
      <w:r w:rsidRPr="005C624F">
        <w:rPr>
          <w:i/>
        </w:rPr>
        <w:t>MeasurementReportAppLayer</w:t>
      </w:r>
      <w:r w:rsidRPr="005C624F">
        <w:t xml:space="preserve"> message, as specified in TS 38.331 [12]. The UE can send multiple application layer measurement reports to the gNB in one </w:t>
      </w:r>
      <w:r w:rsidRPr="005C624F">
        <w:rPr>
          <w:i/>
        </w:rPr>
        <w:t>MeasurementReportAppLayer</w:t>
      </w:r>
      <w:r w:rsidRPr="005C624F">
        <w:t xml:space="preserve"> message. In order to allow the transmission of application layer measurement reports which exceed the maximum PDCP SDU size, segmentation of the </w:t>
      </w:r>
      <w:r w:rsidRPr="005C624F">
        <w:rPr>
          <w:i/>
        </w:rPr>
        <w:t>MeasurementReportAppLayer</w:t>
      </w:r>
      <w:r w:rsidRPr="005C624F">
        <w:t xml:space="preserve"> message may be enabled by the gNB. A</w:t>
      </w:r>
      <w:r w:rsidRPr="005A2B75">
        <w:t>n RRC identifier</w:t>
      </w:r>
      <w:r w:rsidRPr="005C624F">
        <w:t xml:space="preserve"> conveyed in the RRC signalling is used to identify the </w:t>
      </w:r>
      <w:r w:rsidRPr="005C624F">
        <w:rPr>
          <w:lang w:eastAsia="zh-CN"/>
        </w:rPr>
        <w:t>a</w:t>
      </w:r>
      <w:r w:rsidRPr="005C624F">
        <w:t xml:space="preserve">pplication layer measurement configuration </w:t>
      </w:r>
      <w:r w:rsidRPr="005C624F">
        <w:rPr>
          <w:lang w:eastAsia="zh-CN"/>
        </w:rPr>
        <w:t xml:space="preserve">and report </w:t>
      </w:r>
      <w:r w:rsidRPr="005C624F">
        <w:t>between the gNB and the UE. The RRC identifier is mapped to the QoE Reference in the gNB</w:t>
      </w:r>
      <w:r w:rsidRPr="005C624F">
        <w:rPr>
          <w:lang w:eastAsia="zh-CN"/>
        </w:rPr>
        <w:t>.</w:t>
      </w:r>
      <w:r w:rsidRPr="005C624F">
        <w:t xml:space="preserve"> </w:t>
      </w:r>
      <w:r w:rsidRPr="005A2B75">
        <w:rPr>
          <w:lang w:eastAsia="zh-CN"/>
        </w:rPr>
        <w:t>and the gNB forwards t</w:t>
      </w:r>
      <w:r w:rsidRPr="005C624F">
        <w:t xml:space="preserve">he </w:t>
      </w:r>
      <w:r w:rsidRPr="005C624F">
        <w:rPr>
          <w:lang w:eastAsia="zh-CN"/>
        </w:rPr>
        <w:t>application</w:t>
      </w:r>
      <w:r w:rsidRPr="005C624F">
        <w:t xml:space="preserve"> layer measurement report is forwarded to </w:t>
      </w:r>
      <w:r>
        <w:rPr>
          <w:lang w:eastAsia="zh-CN"/>
        </w:rPr>
        <w:t>MCE</w:t>
      </w:r>
      <w:r w:rsidRPr="000760EF">
        <w:t xml:space="preserve"> </w:t>
      </w:r>
      <w:r w:rsidRPr="005C624F">
        <w:t>together with</w:t>
      </w:r>
      <w:r w:rsidRPr="005C624F">
        <w:rPr>
          <w:lang w:eastAsia="zh-CN"/>
        </w:rPr>
        <w:t xml:space="preserve"> </w:t>
      </w:r>
      <w:r w:rsidRPr="005C624F">
        <w:t>the QoE Reference</w:t>
      </w:r>
      <w:r>
        <w:t xml:space="preserve"> ID</w:t>
      </w:r>
      <w:r w:rsidRPr="005C624F">
        <w:rPr>
          <w:lang w:eastAsia="zh-CN"/>
        </w:rPr>
        <w:t>.</w:t>
      </w:r>
      <w:r w:rsidRPr="005C624F">
        <w:t xml:space="preserve"> </w:t>
      </w:r>
      <w:r>
        <w:t xml:space="preserve">The </w:t>
      </w:r>
      <w:r w:rsidRPr="005C624F">
        <w:t xml:space="preserve">gNB can release one or multiple application layer measurement configurations from the UE in one </w:t>
      </w:r>
      <w:r w:rsidRPr="005C624F">
        <w:rPr>
          <w:i/>
        </w:rPr>
        <w:t>RRCReconfiguration</w:t>
      </w:r>
      <w:r w:rsidRPr="005C624F">
        <w:t xml:space="preserve"> message at any time. The UE may additionally be configured by the gNB to report when a QoE measurement session starts or stops for a certain application layer measurement configuration.</w:t>
      </w:r>
    </w:p>
    <w:bookmarkEnd w:id="0"/>
    <w:bookmarkEnd w:id="1"/>
    <w:bookmarkEnd w:id="2"/>
    <w:bookmarkEnd w:id="3"/>
    <w:bookmarkEnd w:id="4"/>
    <w:bookmarkEnd w:id="5"/>
    <w:bookmarkEnd w:id="6"/>
    <w:bookmarkEnd w:id="7"/>
    <w:bookmarkEnd w:id="8"/>
    <w:bookmarkEnd w:id="9"/>
    <w:bookmarkEnd w:id="10"/>
    <w:bookmarkEnd w:id="11"/>
    <w:p w14:paraId="09AAE651" w14:textId="0EDAE4AA" w:rsidR="00B9142F" w:rsidRPr="00833155" w:rsidRDefault="00B9142F" w:rsidP="00B9142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14A2FDA0" w14:textId="77777777" w:rsidR="009E2189" w:rsidRPr="00425751" w:rsidRDefault="009E2189" w:rsidP="009E2189">
      <w:pPr>
        <w:pStyle w:val="2"/>
      </w:pPr>
      <w:bookmarkStart w:id="30" w:name="_Toc109154125"/>
      <w:r w:rsidRPr="00425751">
        <w:t>21.3</w:t>
      </w:r>
      <w:r w:rsidRPr="00425751">
        <w:tab/>
        <w:t>QoE Measurement Continuity for Mobility</w:t>
      </w:r>
      <w:bookmarkEnd w:id="30"/>
    </w:p>
    <w:p w14:paraId="4BE8AA88" w14:textId="77777777" w:rsidR="009E2189" w:rsidRPr="00425751" w:rsidRDefault="009E2189" w:rsidP="009E2189">
      <w:r w:rsidRPr="00425751">
        <w:t>The QoE measurement collection continuity for intra-system intra-RAT mobility is supported, with the Area Scope parameters configured by the OAM, where the network is responsible for keeping track of whether the UE is inside or outside the Area Scope. A UE continues an ongoing measurement even if it leaves the Area Scope, unless the network indicates to the UE to release the QoE configuration.</w:t>
      </w:r>
    </w:p>
    <w:p w14:paraId="37E30138" w14:textId="77777777" w:rsidR="009E2189" w:rsidRPr="00425751" w:rsidRDefault="009E2189" w:rsidP="009E2189">
      <w:r w:rsidRPr="00425751">
        <w:t>For RRC_CONNECTED state mobility, the source gNB may transmit the QoE measurement configuration(s) and/or the information related to the configuration(s) of a specific UE to the target gNB via XnAP or NGAP. For signalling-based QoE, QoE Reference, MCE IP Address, Measurement Configuration Application layer ID, MDT Alignment Information, Area Scope, Slice Scope and Measurement Status are passed to the target node. For management-based QoE, Measurement Configuration Application Layer ID, MCE IP Address and Measurement Status are passed to the target node. For RRC_INACTIVE state mobility, QoE measurement configuration(s) of a specific UE can be restored from the node hosting the UE context when it resumes to RRC_CONNECTED state. Multiple sets of QoE measurement configurations should be supported during mobility.</w:t>
      </w:r>
    </w:p>
    <w:p w14:paraId="1AB284B5" w14:textId="402AEB25" w:rsidR="009E2189" w:rsidRDefault="009E2189" w:rsidP="009E2189">
      <w:pPr>
        <w:rPr>
          <w:ins w:id="31" w:author="Huawei" w:date="2022-07-26T14:20:00Z"/>
        </w:rPr>
      </w:pPr>
      <w:r w:rsidRPr="00425751">
        <w:lastRenderedPageBreak/>
        <w:t>For signalling based QoE, at handover to a target gNB that supports QoE, the target gNB decides which of the application layer measurement configurations should be kept or released, e.g. based on application layer measurement configuration information received from the source gNB in Xn/N</w:t>
      </w:r>
      <w:r w:rsidRPr="00425751">
        <w:rPr>
          <w:lang w:eastAsia="zh-CN"/>
        </w:rPr>
        <w:t>G</w:t>
      </w:r>
      <w:r w:rsidRPr="00425751">
        <w:t xml:space="preserve"> signalling.</w:t>
      </w:r>
    </w:p>
    <w:p w14:paraId="658D0B1C" w14:textId="6F77CDC1" w:rsidR="00230701" w:rsidRPr="00425751" w:rsidRDefault="00230701" w:rsidP="00230701">
      <w:ins w:id="32" w:author="Huawei" w:date="2022-07-26T14:39:00Z">
        <w:r>
          <w:t>I</w:t>
        </w:r>
      </w:ins>
      <w:ins w:id="33" w:author="Huawei" w:date="2022-07-26T14:21:00Z">
        <w:r w:rsidR="001F0112" w:rsidRPr="001F0112">
          <w:t xml:space="preserve">f a handover occurs during the transmission of the </w:t>
        </w:r>
      </w:ins>
      <w:ins w:id="34" w:author="Huawei" w:date="2022-07-26T14:44:00Z">
        <w:r>
          <w:t xml:space="preserve">application layer measurement </w:t>
        </w:r>
      </w:ins>
      <w:ins w:id="35" w:author="Huawei" w:date="2022-07-26T14:21:00Z">
        <w:r w:rsidR="001F0112" w:rsidRPr="001F0112">
          <w:t>report</w:t>
        </w:r>
      </w:ins>
      <w:ins w:id="36" w:author="Huawei" w:date="2022-07-26T14:39:00Z">
        <w:r>
          <w:t xml:space="preserve"> </w:t>
        </w:r>
      </w:ins>
      <w:ins w:id="37" w:author="Huawei" w:date="2022-07-26T14:40:00Z">
        <w:r>
          <w:t xml:space="preserve">or before the </w:t>
        </w:r>
      </w:ins>
      <w:ins w:id="38" w:author="Huawei" w:date="2022-07-26T14:41:00Z">
        <w:r>
          <w:t xml:space="preserve">reception of the report is confirmed </w:t>
        </w:r>
      </w:ins>
      <w:ins w:id="39" w:author="Huawei" w:date="2022-07-26T14:40:00Z">
        <w:r>
          <w:t>by the network</w:t>
        </w:r>
      </w:ins>
      <w:ins w:id="40" w:author="Huawei" w:date="2022-07-26T14:42:00Z">
        <w:r>
          <w:t>, the UE re-transmits the report to the network after successful handover completion.</w:t>
        </w:r>
      </w:ins>
    </w:p>
    <w:p w14:paraId="4D99D28B" w14:textId="77777777" w:rsidR="009E2189" w:rsidRPr="00425751" w:rsidRDefault="009E2189" w:rsidP="009E2189">
      <w:pPr>
        <w:rPr>
          <w:lang w:eastAsia="zh-CN"/>
        </w:rPr>
      </w:pPr>
      <w:r w:rsidRPr="00425751">
        <w:rPr>
          <w:lang w:eastAsia="zh-CN"/>
        </w:rPr>
        <w:t>When the UE resumes the connection with a gNB that does not support QoE, the UE releases all application layer measurement configurations.</w:t>
      </w:r>
    </w:p>
    <w:p w14:paraId="46CBD479" w14:textId="77777777" w:rsidR="009E2189" w:rsidRDefault="009E2189" w:rsidP="00A83F02">
      <w:pPr>
        <w:rPr>
          <w:rFonts w:eastAsiaTheme="minorEastAsia"/>
        </w:rPr>
      </w:pPr>
    </w:p>
    <w:sectPr w:rsidR="009E2189" w:rsidSect="0054492A">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913C5" w14:textId="77777777" w:rsidR="0029415A" w:rsidRDefault="0029415A">
      <w:pPr>
        <w:spacing w:after="0"/>
      </w:pPr>
      <w:r>
        <w:separator/>
      </w:r>
    </w:p>
  </w:endnote>
  <w:endnote w:type="continuationSeparator" w:id="0">
    <w:p w14:paraId="40C19B4A" w14:textId="77777777" w:rsidR="0029415A" w:rsidRDefault="0029415A">
      <w:pPr>
        <w:spacing w:after="0"/>
      </w:pPr>
      <w:r>
        <w:continuationSeparator/>
      </w:r>
    </w:p>
  </w:endnote>
  <w:endnote w:type="continuationNotice" w:id="1">
    <w:p w14:paraId="6CE6AE23" w14:textId="77777777" w:rsidR="0029415A" w:rsidRDefault="002941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Default="00D2713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CE387" w14:textId="77777777" w:rsidR="0029415A" w:rsidRDefault="0029415A">
      <w:pPr>
        <w:spacing w:after="0"/>
      </w:pPr>
      <w:r>
        <w:separator/>
      </w:r>
    </w:p>
  </w:footnote>
  <w:footnote w:type="continuationSeparator" w:id="0">
    <w:p w14:paraId="71F91F40" w14:textId="77777777" w:rsidR="0029415A" w:rsidRDefault="0029415A">
      <w:pPr>
        <w:spacing w:after="0"/>
      </w:pPr>
      <w:r>
        <w:continuationSeparator/>
      </w:r>
    </w:p>
  </w:footnote>
  <w:footnote w:type="continuationNotice" w:id="1">
    <w:p w14:paraId="56C91F6C" w14:textId="77777777" w:rsidR="0029415A" w:rsidRDefault="002941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FA42E" w14:textId="77777777" w:rsidR="00371B4D" w:rsidRDefault="00371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2D52">
      <w:rPr>
        <w:rFonts w:ascii="Arial" w:hAnsi="Arial" w:cs="Arial"/>
        <w:b/>
        <w:noProof/>
        <w:sz w:val="18"/>
        <w:szCs w:val="18"/>
      </w:rPr>
      <w:t>3</w:t>
    </w:r>
    <w:r>
      <w:rPr>
        <w:rFonts w:ascii="Arial" w:hAnsi="Arial" w:cs="Arial"/>
        <w:b/>
        <w:sz w:val="18"/>
        <w:szCs w:val="18"/>
      </w:rPr>
      <w:fldChar w:fldCharType="end"/>
    </w: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2CA7397D"/>
    <w:multiLevelType w:val="hybridMultilevel"/>
    <w:tmpl w:val="2C40FA76"/>
    <w:lvl w:ilvl="0" w:tplc="1A2C8210">
      <w:start w:val="17"/>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5D094B"/>
    <w:multiLevelType w:val="hybridMultilevel"/>
    <w:tmpl w:val="68FAE010"/>
    <w:lvl w:ilvl="0" w:tplc="00C615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4EA56DE"/>
    <w:multiLevelType w:val="hybridMultilevel"/>
    <w:tmpl w:val="16287BAA"/>
    <w:lvl w:ilvl="0" w:tplc="00C615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0"/>
  </w:num>
  <w:num w:numId="19">
    <w:abstractNumId w:val="22"/>
  </w:num>
  <w:num w:numId="20">
    <w:abstractNumId w:val="11"/>
  </w:num>
  <w:num w:numId="21">
    <w:abstractNumId w:val="8"/>
  </w:num>
  <w:num w:numId="22">
    <w:abstractNumId w:val="21"/>
  </w:num>
  <w:num w:numId="23">
    <w:abstractNumId w:val="12"/>
  </w:num>
  <w:num w:numId="24">
    <w:abstractNumId w:val="13"/>
  </w:num>
  <w:num w:numId="25">
    <w:abstractNumId w:val="14"/>
  </w:num>
  <w:num w:numId="26">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CC"/>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0C7A"/>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5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599"/>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C1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461"/>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A0C"/>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D7B"/>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AC7"/>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76"/>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693"/>
    <w:rsid w:val="001E5A18"/>
    <w:rsid w:val="001E5C28"/>
    <w:rsid w:val="001E6324"/>
    <w:rsid w:val="001E633D"/>
    <w:rsid w:val="001E6434"/>
    <w:rsid w:val="001E644B"/>
    <w:rsid w:val="001E70EA"/>
    <w:rsid w:val="001E7440"/>
    <w:rsid w:val="001E7795"/>
    <w:rsid w:val="001F0112"/>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6CB7"/>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701"/>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035"/>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15A"/>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2E"/>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A1"/>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F3"/>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1B4D"/>
    <w:rsid w:val="003724F6"/>
    <w:rsid w:val="0037274F"/>
    <w:rsid w:val="00372B5E"/>
    <w:rsid w:val="00372FE2"/>
    <w:rsid w:val="00373ADB"/>
    <w:rsid w:val="00373D40"/>
    <w:rsid w:val="003747E4"/>
    <w:rsid w:val="00374966"/>
    <w:rsid w:val="00374D43"/>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BD"/>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CCA"/>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4A3"/>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4E"/>
    <w:rsid w:val="00436693"/>
    <w:rsid w:val="004369CB"/>
    <w:rsid w:val="00436E0F"/>
    <w:rsid w:val="00436F5E"/>
    <w:rsid w:val="0043708C"/>
    <w:rsid w:val="004370CD"/>
    <w:rsid w:val="00437470"/>
    <w:rsid w:val="0044008F"/>
    <w:rsid w:val="004401A4"/>
    <w:rsid w:val="004404AC"/>
    <w:rsid w:val="00440C34"/>
    <w:rsid w:val="00440CF2"/>
    <w:rsid w:val="00440EE8"/>
    <w:rsid w:val="004416CD"/>
    <w:rsid w:val="0044194E"/>
    <w:rsid w:val="00441A51"/>
    <w:rsid w:val="00441A69"/>
    <w:rsid w:val="0044216D"/>
    <w:rsid w:val="00442498"/>
    <w:rsid w:val="004428C9"/>
    <w:rsid w:val="0044295D"/>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54"/>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6E6"/>
    <w:rsid w:val="004C27A0"/>
    <w:rsid w:val="004C2A7F"/>
    <w:rsid w:val="004C2BB6"/>
    <w:rsid w:val="004C3142"/>
    <w:rsid w:val="004C32FD"/>
    <w:rsid w:val="004C34C2"/>
    <w:rsid w:val="004C3AFB"/>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2AB"/>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2F7A"/>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140"/>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3D1"/>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2B1"/>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545"/>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C3"/>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5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A6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4A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5F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D15"/>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64"/>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2C"/>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9E5"/>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20"/>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D9E"/>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702"/>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3D1"/>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4FEB"/>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5EC"/>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5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093"/>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89"/>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BCE"/>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96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BB0"/>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DA9"/>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D52"/>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02"/>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7FE"/>
    <w:rsid w:val="00A908F6"/>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48A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8B1"/>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A35"/>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7FD"/>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AB5"/>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E4E"/>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70"/>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42F"/>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DB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5C0"/>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C7"/>
    <w:rsid w:val="00BF03EB"/>
    <w:rsid w:val="00BF06DF"/>
    <w:rsid w:val="00BF0A4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4D"/>
    <w:rsid w:val="00C16E83"/>
    <w:rsid w:val="00C16EF3"/>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FDF"/>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B8"/>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00"/>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59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15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B2A"/>
    <w:rsid w:val="00D35C2C"/>
    <w:rsid w:val="00D35CA3"/>
    <w:rsid w:val="00D35E69"/>
    <w:rsid w:val="00D36825"/>
    <w:rsid w:val="00D368E0"/>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4D57"/>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45"/>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BA"/>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9AF"/>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E70"/>
    <w:rsid w:val="00E85FFC"/>
    <w:rsid w:val="00E86377"/>
    <w:rsid w:val="00E8641B"/>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37"/>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7"/>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8E9"/>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74F"/>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556"/>
    <w:rsid w:val="00F62A70"/>
    <w:rsid w:val="00F630B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B69"/>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4C166D7-C5A6-4902-8EAE-5A0FB336E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1168</Words>
  <Characters>6663</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25</cp:revision>
  <cp:lastPrinted>2017-05-08T10:55:00Z</cp:lastPrinted>
  <dcterms:created xsi:type="dcterms:W3CDTF">2022-07-25T06:26:00Z</dcterms:created>
  <dcterms:modified xsi:type="dcterms:W3CDTF">2022-08-10T01:06:00Z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(2)iK7fzfALJdx7A8yT5iVytqUmh75yea/QPak5x/LIYu1w9OL5+BSebAqcHqTf5pLP8AdDxIm4
qBAkWT6rxOJo/dOaGkTW0f0E3ANw+gzK1HYDD27FciiKyCitO5eMS2l6rB2OVjDHHUIzhpAm
VJqxqxDSGvJpk3Wr6i+z+DO2Svt74FZcjIadGhuzDXBztQa8IN+gXVscCkLdT3l9bIrAxkge
5v8ikEhULopceRMm93</vt:lpwstr>
  </property>
  <property fmtid="{D5CDD505-2E9C-101B-9397-08002B2CF9AE}" pid="64" name="_2015_ms_pID_7253431">
    <vt:lpwstr>wq+BJD+lunj768Ymaqbeo3W57VZt4ujCWh23ec/oZKf8BL2yDXvg2R
5A4EdxwNDHpFTDgrYVYDhEXQ698aJg3JPkXyenAeN/80TCsH4cxlDlxeNZScVSM7LnaVkIOj
YSrfcXpVfKYVgRUXeT3b4v8VTwRVHaxUQR0n70jtO24J1avCQRvNLAXc85/ppaaS41PP7ROd
+96JFTzLWgzh7w/f</vt:lpwstr>
  </property>
</Properties>
</file>